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4617579D"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#119bis</w:t>
      </w:r>
      <w:r>
        <w:rPr>
          <w:b/>
          <w:noProof/>
          <w:sz w:val="24"/>
          <w:lang w:eastAsia="zh-CN"/>
        </w:rPr>
        <w:t>-</w:t>
      </w:r>
      <w:r>
        <w:rPr>
          <w:b/>
          <w:noProof/>
          <w:sz w:val="24"/>
        </w:rPr>
        <w:t>e</w:t>
      </w:r>
      <w:r>
        <w:rPr>
          <w:b/>
          <w:i/>
          <w:noProof/>
          <w:sz w:val="28"/>
        </w:rPr>
        <w:tab/>
      </w:r>
      <w:r w:rsidRPr="00E13F3D">
        <w:rPr>
          <w:b/>
          <w:i/>
          <w:noProof/>
          <w:sz w:val="28"/>
        </w:rPr>
        <w:t>C3-</w:t>
      </w:r>
      <w:r>
        <w:rPr>
          <w:b/>
          <w:i/>
          <w:noProof/>
          <w:sz w:val="28"/>
          <w:lang w:eastAsia="ko-KR"/>
        </w:rPr>
        <w:t>220</w:t>
      </w:r>
      <w:r w:rsidR="009246A8" w:rsidRPr="009246A8">
        <w:rPr>
          <w:b/>
          <w:i/>
          <w:noProof/>
          <w:sz w:val="28"/>
          <w:lang w:eastAsia="ko-KR"/>
        </w:rPr>
        <w:t>296</w:t>
      </w:r>
    </w:p>
    <w:p w14:paraId="6EF2DFF8" w14:textId="77777777" w:rsidR="00CB6607" w:rsidRDefault="00CB6607" w:rsidP="00CB6607">
      <w:pPr>
        <w:pStyle w:val="CRCoverPage"/>
        <w:outlineLvl w:val="0"/>
        <w:rPr>
          <w:b/>
          <w:noProof/>
          <w:sz w:val="24"/>
        </w:rPr>
      </w:pPr>
      <w:r w:rsidRPr="00321862">
        <w:rPr>
          <w:b/>
          <w:noProof/>
          <w:sz w:val="24"/>
        </w:rPr>
        <w:t>E-Meet</w:t>
      </w:r>
      <w:r>
        <w:rPr>
          <w:b/>
          <w:noProof/>
          <w:sz w:val="24"/>
        </w:rPr>
        <w:t>ing, 17</w:t>
      </w:r>
      <w:r>
        <w:rPr>
          <w:b/>
          <w:noProof/>
          <w:sz w:val="24"/>
          <w:vertAlign w:val="superscript"/>
        </w:rPr>
        <w:t>th</w:t>
      </w:r>
      <w:r>
        <w:rPr>
          <w:b/>
          <w:noProof/>
          <w:sz w:val="24"/>
        </w:rPr>
        <w:t xml:space="preserve"> – </w:t>
      </w:r>
      <w:r>
        <w:rPr>
          <w:b/>
          <w:sz w:val="24"/>
        </w:rPr>
        <w:t>21</w:t>
      </w:r>
      <w:r>
        <w:rPr>
          <w:b/>
          <w:noProof/>
          <w:sz w:val="24"/>
          <w:vertAlign w:val="superscript"/>
        </w:rPr>
        <w:t>st</w:t>
      </w:r>
      <w:r>
        <w:rPr>
          <w:b/>
          <w:noProof/>
          <w:sz w:val="24"/>
        </w:rPr>
        <w:t xml:space="preserve"> </w:t>
      </w:r>
      <w:r>
        <w:rPr>
          <w:b/>
          <w:noProof/>
          <w:sz w:val="24"/>
          <w:lang w:eastAsia="zh-CN"/>
        </w:rPr>
        <w:t>January</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C3-220xyz</w:t>
      </w:r>
      <w:r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6464DF" w:rsidR="001E41F3" w:rsidRPr="00410371" w:rsidRDefault="009F46D7" w:rsidP="009F46D7">
            <w:pPr>
              <w:pStyle w:val="CRCoverPage"/>
              <w:spacing w:after="0"/>
              <w:rPr>
                <w:noProof/>
              </w:rPr>
            </w:pPr>
            <w:r w:rsidRPr="009F46D7">
              <w:rPr>
                <w:b/>
                <w:noProof/>
                <w:sz w:val="28"/>
              </w:rPr>
              <w:t>0389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C914F" w:rsidR="001E41F3" w:rsidRPr="00410371" w:rsidRDefault="00B37254" w:rsidP="00CB66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CB6607">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bookmarkStart w:id="1" w:name="_GoBack"/>
            <w:bookmarkEnd w:id="1"/>
            <w:r w:rsidR="00983274">
              <w:rPr>
                <w:rStyle w:val="aa"/>
                <w:rFonts w:cs="Arial"/>
                <w:i/>
                <w:noProof/>
              </w:rPr>
              <w:fldChar w:fldCharType="begin"/>
            </w:r>
            <w:r w:rsidR="00983274">
              <w:rPr>
                <w:rStyle w:val="aa"/>
                <w:rFonts w:cs="Arial"/>
                <w:i/>
                <w:noProof/>
              </w:rPr>
              <w:instrText xml:space="preserve"> HYPERLINK "http://www.3gpp.org/Change-Requests" </w:instrText>
            </w:r>
            <w:r w:rsidR="00983274">
              <w:rPr>
                <w:rStyle w:val="aa"/>
                <w:rFonts w:cs="Arial"/>
                <w:i/>
                <w:noProof/>
              </w:rPr>
              <w:fldChar w:fldCharType="separate"/>
            </w:r>
            <w:r w:rsidR="00DE34CF">
              <w:rPr>
                <w:rStyle w:val="aa"/>
                <w:rFonts w:cs="Arial"/>
                <w:i/>
                <w:noProof/>
              </w:rPr>
              <w:t>http://www.3gpp.org/Change-Requests</w:t>
            </w:r>
            <w:r w:rsidR="00983274">
              <w:rPr>
                <w:rStyle w:val="aa"/>
                <w:rFonts w:cs="Arial"/>
                <w:i/>
                <w:noProof/>
              </w:rPr>
              <w:fldChar w:fldCharType="end"/>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A4817" w:rsidR="001E41F3" w:rsidRPr="000D3BD5" w:rsidRDefault="00E568C0" w:rsidP="00416729">
            <w:pPr>
              <w:pStyle w:val="CRCoverPage"/>
              <w:spacing w:after="0"/>
              <w:ind w:left="100"/>
              <w:rPr>
                <w:noProof/>
                <w:lang w:eastAsia="zh-CN"/>
              </w:rPr>
            </w:pPr>
            <w:r w:rsidRPr="00E568C0">
              <w:rPr>
                <w:noProof/>
                <w:lang w:eastAsia="zh-CN"/>
              </w:rPr>
              <w:t>Resolve the Editor’s Note for  partial failure events handling in ML model subscription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791E0A" w:rsidR="001E41F3" w:rsidRDefault="008007B2" w:rsidP="008B1D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w:t>
            </w:r>
            <w:r w:rsidR="00CB6607">
              <w:rPr>
                <w:noProof/>
              </w:rPr>
              <w:t>1</w:t>
            </w:r>
            <w:r w:rsidR="008B1D83">
              <w:rPr>
                <w:noProof/>
              </w:rPr>
              <w:t>2</w:t>
            </w:r>
            <w:r w:rsidR="00D24991">
              <w:rPr>
                <w:noProof/>
              </w:rPr>
              <w:t>-</w:t>
            </w:r>
            <w:r>
              <w:rPr>
                <w:noProof/>
              </w:rPr>
              <w:fldChar w:fldCharType="end"/>
            </w:r>
            <w:r w:rsidR="008B1D83">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E26765" w:rsidR="001E41F3" w:rsidRPr="00E26BCF" w:rsidRDefault="00532576" w:rsidP="00532576">
            <w:pPr>
              <w:rPr>
                <w:rFonts w:ascii="Arial" w:hAnsi="Arial"/>
                <w:noProof/>
                <w:lang w:eastAsia="zh-CN"/>
              </w:rPr>
            </w:pPr>
            <w:r>
              <w:rPr>
                <w:rFonts w:ascii="Arial" w:hAnsi="Arial"/>
              </w:rPr>
              <w:t>When some of the requested events in the subscription message are not successful, the NWDAF providing the ML model needs to report the failure reason to the consumer.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A7C2A3" w14:textId="77777777" w:rsidR="00532576" w:rsidRDefault="00532576" w:rsidP="00532576">
            <w:pPr>
              <w:pStyle w:val="af1"/>
              <w:numPr>
                <w:ilvl w:val="0"/>
                <w:numId w:val="41"/>
              </w:numPr>
              <w:ind w:firstLineChars="0"/>
              <w:rPr>
                <w:rFonts w:ascii="Arial" w:hAnsi="Arial"/>
              </w:rPr>
            </w:pPr>
            <w:r w:rsidRPr="00532576">
              <w:rPr>
                <w:rFonts w:ascii="Arial" w:hAnsi="Arial"/>
              </w:rPr>
              <w:t>R</w:t>
            </w:r>
            <w:r w:rsidR="00095D31" w:rsidRPr="00532576">
              <w:rPr>
                <w:rFonts w:ascii="Arial" w:hAnsi="Arial"/>
              </w:rPr>
              <w:t xml:space="preserve">emove the editor’s notes </w:t>
            </w:r>
            <w:r w:rsidR="00E478F0" w:rsidRPr="00532576">
              <w:rPr>
                <w:rFonts w:ascii="Arial" w:hAnsi="Arial"/>
              </w:rPr>
              <w:t>about</w:t>
            </w:r>
            <w:r w:rsidR="00095D31" w:rsidRPr="00532576">
              <w:rPr>
                <w:rFonts w:ascii="Arial" w:hAnsi="Arial"/>
              </w:rPr>
              <w:t xml:space="preserve"> </w:t>
            </w:r>
            <w:r w:rsidRPr="00532576">
              <w:rPr>
                <w:rFonts w:ascii="Arial" w:hAnsi="Arial"/>
              </w:rPr>
              <w:t>partial failure events handling in ML model subscription procedure</w:t>
            </w:r>
            <w:r w:rsidR="006A0620" w:rsidRPr="00532576">
              <w:rPr>
                <w:rFonts w:ascii="Arial" w:hAnsi="Arial"/>
              </w:rPr>
              <w:t>.</w:t>
            </w:r>
            <w:r w:rsidRPr="00532576">
              <w:rPr>
                <w:rFonts w:ascii="Arial" w:hAnsi="Arial"/>
              </w:rPr>
              <w:t xml:space="preserve"> </w:t>
            </w:r>
          </w:p>
          <w:p w14:paraId="5C0E8CCB" w14:textId="77777777" w:rsidR="00532576" w:rsidRDefault="00532576" w:rsidP="00532576">
            <w:pPr>
              <w:pStyle w:val="af1"/>
              <w:numPr>
                <w:ilvl w:val="0"/>
                <w:numId w:val="41"/>
              </w:numPr>
              <w:ind w:firstLineChars="0"/>
              <w:rPr>
                <w:rFonts w:ascii="Arial" w:hAnsi="Arial"/>
              </w:rPr>
            </w:pPr>
            <w:r w:rsidRPr="00532576">
              <w:rPr>
                <w:rFonts w:ascii="Arial" w:hAnsi="Arial"/>
              </w:rPr>
              <w:t xml:space="preserve">Add new attribute to </w:t>
            </w:r>
            <w:r w:rsidRPr="00532576">
              <w:rPr>
                <w:rFonts w:ascii="Arial" w:eastAsiaTheme="minorEastAsia" w:hAnsi="Arial"/>
              </w:rPr>
              <w:t>NwdafMLModelProvSubsc</w:t>
            </w:r>
            <w:r w:rsidRPr="00532576">
              <w:rPr>
                <w:rFonts w:ascii="Arial" w:hAnsi="Arial"/>
              </w:rPr>
              <w:t xml:space="preserve"> </w:t>
            </w:r>
            <w:r>
              <w:rPr>
                <w:rFonts w:ascii="Arial" w:hAnsi="Arial"/>
              </w:rPr>
              <w:t>data type.</w:t>
            </w:r>
          </w:p>
          <w:p w14:paraId="1080BB39" w14:textId="32DB6877" w:rsidR="00532576" w:rsidRDefault="00532576" w:rsidP="00532576">
            <w:pPr>
              <w:pStyle w:val="af1"/>
              <w:numPr>
                <w:ilvl w:val="0"/>
                <w:numId w:val="41"/>
              </w:numPr>
              <w:ind w:firstLineChars="0"/>
              <w:rPr>
                <w:rFonts w:ascii="Arial" w:hAnsi="Arial"/>
              </w:rPr>
            </w:pPr>
            <w:r>
              <w:rPr>
                <w:rFonts w:ascii="Arial" w:hAnsi="Arial"/>
              </w:rPr>
              <w:t>D</w:t>
            </w:r>
            <w:r w:rsidRPr="00532576">
              <w:rPr>
                <w:rFonts w:ascii="Arial" w:hAnsi="Arial"/>
              </w:rPr>
              <w:t>efine new data types FailureEventInfoForMLModel and FailureCode.</w:t>
            </w:r>
          </w:p>
          <w:p w14:paraId="31C656EC" w14:textId="03634ECB" w:rsidR="0079259B" w:rsidRPr="00532576" w:rsidRDefault="00532576" w:rsidP="00532576">
            <w:pPr>
              <w:pStyle w:val="af1"/>
              <w:numPr>
                <w:ilvl w:val="0"/>
                <w:numId w:val="41"/>
              </w:numPr>
              <w:ind w:firstLineChars="0"/>
              <w:rPr>
                <w:rFonts w:ascii="Arial" w:hAnsi="Arial"/>
              </w:rPr>
            </w:pPr>
            <w:r>
              <w:rPr>
                <w:rFonts w:ascii="Arial" w:hAnsi="Arial"/>
              </w:rPr>
              <w:t xml:space="preserve">Update the OpenAPI </w:t>
            </w:r>
            <w:r w:rsidR="00266853">
              <w:rPr>
                <w:rFonts w:ascii="Arial" w:hAnsi="Arial"/>
              </w:rPr>
              <w:t xml:space="preserve">file </w:t>
            </w:r>
            <w:r>
              <w:rPr>
                <w:rFonts w:ascii="Arial" w:hAnsi="Arial"/>
              </w:rPr>
              <w:t>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BAD49" w:rsidR="0064513A" w:rsidRDefault="00095D31" w:rsidP="00A77473">
            <w:pPr>
              <w:pStyle w:val="CRCoverPage"/>
              <w:spacing w:after="0"/>
              <w:rPr>
                <w:noProof/>
              </w:rPr>
            </w:pPr>
            <w:r>
              <w:rPr>
                <w:rFonts w:hint="eastAsia"/>
                <w:noProof/>
                <w:lang w:eastAsia="zh-CN"/>
              </w:rPr>
              <w:t>O</w:t>
            </w:r>
            <w:r>
              <w:rPr>
                <w:noProof/>
                <w:lang w:eastAsia="zh-CN"/>
              </w:rPr>
              <w:t>pen issues are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25F72" w:rsidR="001E41F3" w:rsidRDefault="00532576" w:rsidP="00D50DAE">
            <w:pPr>
              <w:pStyle w:val="CRCoverPage"/>
              <w:spacing w:after="0"/>
              <w:ind w:left="100"/>
              <w:rPr>
                <w:noProof/>
                <w:lang w:eastAsia="zh-CN"/>
              </w:rPr>
            </w:pPr>
            <w:r>
              <w:rPr>
                <w:noProof/>
                <w:lang w:eastAsia="zh-CN"/>
              </w:rPr>
              <w:t>5.4.6.2.2, 5.1.6.2.X, 5.1.6.3.X</w:t>
            </w:r>
            <w:r w:rsidR="00C33EE9">
              <w:rPr>
                <w:rFonts w:hint="eastAsia"/>
                <w:noProof/>
                <w:lang w:eastAsia="zh-CN"/>
              </w:rPr>
              <w:t>,</w:t>
            </w:r>
            <w:r w:rsidR="00C33EE9">
              <w:rPr>
                <w:noProof/>
                <w:lang w:eastAsia="zh-CN"/>
              </w:rPr>
              <w:t xml:space="preserve">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39DF4" w:rsidR="001E41F3" w:rsidRDefault="00532576" w:rsidP="00532576">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for </w:t>
            </w:r>
            <w:r>
              <w:rPr>
                <w:noProof/>
              </w:rPr>
              <w:t>Nnwdaf_MLModelProvision API</w:t>
            </w:r>
            <w:r w:rsidR="008747F7"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B9A9D9" w14:textId="5569FE53"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0C503B">
        <w:rPr>
          <w:noProof/>
          <w:color w:val="0000FF"/>
          <w:sz w:val="28"/>
          <w:szCs w:val="28"/>
        </w:rPr>
        <w:t>Fir</w:t>
      </w:r>
      <w:r>
        <w:rPr>
          <w:noProof/>
          <w:color w:val="0000FF"/>
          <w:sz w:val="28"/>
          <w:szCs w:val="28"/>
        </w:rPr>
        <w:t>st</w:t>
      </w:r>
      <w:r w:rsidRPr="00D96F8C">
        <w:rPr>
          <w:noProof/>
          <w:color w:val="0000FF"/>
          <w:sz w:val="28"/>
          <w:szCs w:val="28"/>
        </w:rPr>
        <w:t xml:space="preserve"> Change ***</w:t>
      </w:r>
    </w:p>
    <w:p w14:paraId="2054EFD5" w14:textId="77777777" w:rsidR="00A76154" w:rsidRDefault="00A76154" w:rsidP="00A76154">
      <w:pPr>
        <w:pStyle w:val="5"/>
      </w:pPr>
      <w:bookmarkStart w:id="2" w:name="_Toc83233220"/>
      <w:bookmarkStart w:id="3" w:name="_Toc85553149"/>
      <w:bookmarkStart w:id="4" w:name="_Toc85557248"/>
      <w:bookmarkStart w:id="5" w:name="_Toc88667758"/>
      <w:bookmarkStart w:id="6" w:name="_Toc90656043"/>
      <w:r>
        <w:t>5.4.6.2.2</w:t>
      </w:r>
      <w:r>
        <w:tab/>
        <w:t xml:space="preserve">Type </w:t>
      </w:r>
      <w:r>
        <w:rPr>
          <w:rFonts w:eastAsia="等线"/>
        </w:rPr>
        <w:t>NwdafMLModelProvSubsc</w:t>
      </w:r>
      <w:bookmarkEnd w:id="2"/>
      <w:bookmarkEnd w:id="3"/>
      <w:bookmarkEnd w:id="4"/>
      <w:bookmarkEnd w:id="5"/>
      <w:bookmarkEnd w:id="6"/>
    </w:p>
    <w:p w14:paraId="75818170" w14:textId="77777777" w:rsidR="00A76154" w:rsidRDefault="00A76154" w:rsidP="00A76154">
      <w:pPr>
        <w:pStyle w:val="TH"/>
        <w:overflowPunct w:val="0"/>
        <w:autoSpaceDE w:val="0"/>
        <w:autoSpaceDN w:val="0"/>
        <w:adjustRightInd w:val="0"/>
        <w:textAlignment w:val="baseline"/>
        <w:rPr>
          <w:rFonts w:eastAsia="MS Mincho"/>
        </w:rPr>
      </w:pPr>
      <w:r>
        <w:rPr>
          <w:rFonts w:eastAsia="MS Mincho"/>
        </w:rPr>
        <w:t xml:space="preserve">Table 5.4.6.2.2-1: Definition of type </w:t>
      </w:r>
      <w:r>
        <w:rPr>
          <w:rFonts w:eastAsia="等线"/>
        </w:rPr>
        <w:t>NwdafMLModelProvSubsc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A76154" w14:paraId="0452BF99" w14:textId="77777777" w:rsidTr="0069390F">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044F9556" w14:textId="77777777" w:rsidR="00A76154" w:rsidRDefault="00A76154" w:rsidP="0069390F">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7C20AA3A" w14:textId="77777777" w:rsidR="00A76154" w:rsidRDefault="00A76154" w:rsidP="0069390F">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0C2F76CC" w14:textId="77777777" w:rsidR="00A76154" w:rsidRDefault="00A76154" w:rsidP="0069390F">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13ED302D" w14:textId="77777777" w:rsidR="00A76154" w:rsidRDefault="00A76154" w:rsidP="0069390F">
            <w:pPr>
              <w:pStyle w:val="TAH"/>
            </w:pPr>
            <w:r>
              <w:t>Cardinality</w:t>
            </w:r>
          </w:p>
        </w:tc>
        <w:tc>
          <w:tcPr>
            <w:tcW w:w="2512" w:type="dxa"/>
            <w:tcBorders>
              <w:top w:val="single" w:sz="4" w:space="0" w:color="auto"/>
              <w:left w:val="single" w:sz="4" w:space="0" w:color="auto"/>
              <w:bottom w:val="single" w:sz="4" w:space="0" w:color="auto"/>
              <w:right w:val="single" w:sz="4" w:space="0" w:color="auto"/>
            </w:tcBorders>
            <w:shd w:val="clear" w:color="auto" w:fill="C0C0C0"/>
            <w:hideMark/>
          </w:tcPr>
          <w:p w14:paraId="0D5DED71" w14:textId="77777777" w:rsidR="00A76154" w:rsidRDefault="00A76154" w:rsidP="0069390F">
            <w:pPr>
              <w:pStyle w:val="TAH"/>
              <w:rPr>
                <w:rFonts w:cs="Arial"/>
                <w:szCs w:val="18"/>
              </w:rPr>
            </w:pPr>
            <w:r>
              <w:rPr>
                <w:rFonts w:cs="Arial"/>
                <w:szCs w:val="18"/>
              </w:rPr>
              <w:t>Description</w:t>
            </w:r>
          </w:p>
        </w:tc>
        <w:tc>
          <w:tcPr>
            <w:tcW w:w="1349" w:type="dxa"/>
            <w:tcBorders>
              <w:top w:val="single" w:sz="4" w:space="0" w:color="auto"/>
              <w:left w:val="single" w:sz="4" w:space="0" w:color="auto"/>
              <w:bottom w:val="single" w:sz="4" w:space="0" w:color="auto"/>
              <w:right w:val="single" w:sz="4" w:space="0" w:color="auto"/>
            </w:tcBorders>
            <w:shd w:val="clear" w:color="auto" w:fill="C0C0C0"/>
          </w:tcPr>
          <w:p w14:paraId="676AB947" w14:textId="77777777" w:rsidR="00A76154" w:rsidRDefault="00A76154" w:rsidP="0069390F">
            <w:pPr>
              <w:pStyle w:val="TAH"/>
              <w:rPr>
                <w:rFonts w:cs="Arial"/>
                <w:szCs w:val="18"/>
              </w:rPr>
            </w:pPr>
            <w:r>
              <w:rPr>
                <w:rFonts w:cs="Arial"/>
                <w:szCs w:val="18"/>
              </w:rPr>
              <w:t>Applicability</w:t>
            </w:r>
          </w:p>
        </w:tc>
      </w:tr>
      <w:tr w:rsidR="00A76154" w14:paraId="43B25D21" w14:textId="77777777" w:rsidTr="0069390F">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758D0C26" w14:textId="77777777" w:rsidR="00A76154" w:rsidRDefault="00A76154" w:rsidP="0069390F">
            <w:pPr>
              <w:pStyle w:val="TAL"/>
            </w:pPr>
            <w:r>
              <w:t>mLE</w:t>
            </w:r>
            <w:r>
              <w:rPr>
                <w:noProof/>
              </w:rPr>
              <w:t>ventSubscs</w:t>
            </w:r>
          </w:p>
        </w:tc>
        <w:tc>
          <w:tcPr>
            <w:tcW w:w="2494" w:type="dxa"/>
            <w:tcBorders>
              <w:top w:val="single" w:sz="4" w:space="0" w:color="auto"/>
              <w:left w:val="single" w:sz="4" w:space="0" w:color="auto"/>
              <w:bottom w:val="single" w:sz="4" w:space="0" w:color="auto"/>
              <w:right w:val="single" w:sz="4" w:space="0" w:color="auto"/>
            </w:tcBorders>
          </w:tcPr>
          <w:p w14:paraId="3F17F727" w14:textId="77777777" w:rsidR="00A76154" w:rsidRDefault="00A76154" w:rsidP="0069390F">
            <w:pPr>
              <w:pStyle w:val="TAL"/>
              <w:rPr>
                <w:lang w:eastAsia="zh-CN"/>
              </w:rPr>
            </w:pPr>
            <w:r>
              <w:rPr>
                <w:lang w:eastAsia="zh-CN"/>
              </w:rPr>
              <w:t>array(</w:t>
            </w:r>
            <w:r>
              <w:rPr>
                <w:noProof/>
              </w:rPr>
              <w:t>MLEventSubscription</w:t>
            </w:r>
            <w:r>
              <w:rPr>
                <w:lang w:eastAsia="zh-CN"/>
              </w:rPr>
              <w:t>)</w:t>
            </w:r>
          </w:p>
        </w:tc>
        <w:tc>
          <w:tcPr>
            <w:tcW w:w="487" w:type="dxa"/>
            <w:tcBorders>
              <w:top w:val="single" w:sz="4" w:space="0" w:color="auto"/>
              <w:left w:val="single" w:sz="4" w:space="0" w:color="auto"/>
              <w:bottom w:val="single" w:sz="4" w:space="0" w:color="auto"/>
              <w:right w:val="single" w:sz="4" w:space="0" w:color="auto"/>
            </w:tcBorders>
          </w:tcPr>
          <w:p w14:paraId="15717BFF" w14:textId="77777777" w:rsidR="00A76154" w:rsidRDefault="00A76154" w:rsidP="0069390F">
            <w:pPr>
              <w:pStyle w:val="TAL"/>
              <w:rPr>
                <w:lang w:eastAsia="zh-CN"/>
              </w:rPr>
            </w:pPr>
            <w:r>
              <w:rPr>
                <w:rFonts w:hint="eastAsia"/>
                <w:lang w:eastAsia="zh-CN"/>
              </w:rPr>
              <w:t>M</w:t>
            </w:r>
          </w:p>
        </w:tc>
        <w:tc>
          <w:tcPr>
            <w:tcW w:w="1067" w:type="dxa"/>
            <w:tcBorders>
              <w:top w:val="single" w:sz="4" w:space="0" w:color="auto"/>
              <w:left w:val="single" w:sz="4" w:space="0" w:color="auto"/>
              <w:bottom w:val="single" w:sz="4" w:space="0" w:color="auto"/>
              <w:right w:val="single" w:sz="4" w:space="0" w:color="auto"/>
            </w:tcBorders>
          </w:tcPr>
          <w:p w14:paraId="3DAE9D89" w14:textId="77777777" w:rsidR="00A76154" w:rsidRDefault="00A76154" w:rsidP="0069390F">
            <w:pPr>
              <w:pStyle w:val="TAL"/>
              <w:rPr>
                <w:lang w:eastAsia="zh-CN"/>
              </w:rPr>
            </w:pPr>
            <w:r>
              <w:rPr>
                <w:lang w:eastAsia="zh-CN"/>
              </w:rPr>
              <w:t>1..N</w:t>
            </w:r>
          </w:p>
        </w:tc>
        <w:tc>
          <w:tcPr>
            <w:tcW w:w="2512" w:type="dxa"/>
            <w:tcBorders>
              <w:top w:val="single" w:sz="4" w:space="0" w:color="auto"/>
              <w:left w:val="single" w:sz="4" w:space="0" w:color="auto"/>
              <w:bottom w:val="single" w:sz="4" w:space="0" w:color="auto"/>
              <w:right w:val="single" w:sz="4" w:space="0" w:color="auto"/>
            </w:tcBorders>
          </w:tcPr>
          <w:p w14:paraId="6EDE5793" w14:textId="77777777" w:rsidR="00A76154" w:rsidRDefault="00A76154" w:rsidP="0069390F">
            <w:pPr>
              <w:pStyle w:val="TAL"/>
              <w:rPr>
                <w:rFonts w:cs="Arial"/>
                <w:szCs w:val="18"/>
                <w:lang w:eastAsia="zh-CN"/>
              </w:rPr>
            </w:pPr>
            <w:r>
              <w:rPr>
                <w:rFonts w:cs="Arial"/>
                <w:szCs w:val="18"/>
                <w:lang w:eastAsia="zh-CN"/>
              </w:rPr>
              <w:t>Each element identifies the subscription for each event.</w:t>
            </w:r>
          </w:p>
        </w:tc>
        <w:tc>
          <w:tcPr>
            <w:tcW w:w="1349" w:type="dxa"/>
            <w:tcBorders>
              <w:top w:val="single" w:sz="4" w:space="0" w:color="auto"/>
              <w:left w:val="single" w:sz="4" w:space="0" w:color="auto"/>
              <w:bottom w:val="single" w:sz="4" w:space="0" w:color="auto"/>
              <w:right w:val="single" w:sz="4" w:space="0" w:color="auto"/>
            </w:tcBorders>
          </w:tcPr>
          <w:p w14:paraId="62D29531" w14:textId="77777777" w:rsidR="00A76154" w:rsidRDefault="00A76154" w:rsidP="0069390F">
            <w:pPr>
              <w:pStyle w:val="TAL"/>
              <w:rPr>
                <w:rFonts w:cs="Arial"/>
                <w:szCs w:val="18"/>
              </w:rPr>
            </w:pPr>
          </w:p>
        </w:tc>
      </w:tr>
      <w:tr w:rsidR="00A76154" w14:paraId="11A42219" w14:textId="77777777" w:rsidTr="0069390F">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2CAB9D25" w14:textId="77777777" w:rsidR="00A76154" w:rsidRDefault="00A76154" w:rsidP="0069390F">
            <w:pPr>
              <w:pStyle w:val="TAL"/>
            </w:pPr>
            <w:r>
              <w:t>notifUri</w:t>
            </w:r>
          </w:p>
        </w:tc>
        <w:tc>
          <w:tcPr>
            <w:tcW w:w="2494" w:type="dxa"/>
            <w:tcBorders>
              <w:top w:val="single" w:sz="4" w:space="0" w:color="auto"/>
              <w:left w:val="single" w:sz="4" w:space="0" w:color="auto"/>
              <w:bottom w:val="single" w:sz="4" w:space="0" w:color="auto"/>
              <w:right w:val="single" w:sz="4" w:space="0" w:color="auto"/>
            </w:tcBorders>
          </w:tcPr>
          <w:p w14:paraId="4EB86C55" w14:textId="77777777" w:rsidR="00A76154" w:rsidRDefault="00A76154" w:rsidP="0069390F">
            <w:pPr>
              <w:pStyle w:val="TAL"/>
              <w:rPr>
                <w:lang w:eastAsia="zh-CN"/>
              </w:rPr>
            </w:pPr>
            <w:r>
              <w:t>Uri</w:t>
            </w:r>
          </w:p>
        </w:tc>
        <w:tc>
          <w:tcPr>
            <w:tcW w:w="487" w:type="dxa"/>
            <w:tcBorders>
              <w:top w:val="single" w:sz="4" w:space="0" w:color="auto"/>
              <w:left w:val="single" w:sz="4" w:space="0" w:color="auto"/>
              <w:bottom w:val="single" w:sz="4" w:space="0" w:color="auto"/>
              <w:right w:val="single" w:sz="4" w:space="0" w:color="auto"/>
            </w:tcBorders>
          </w:tcPr>
          <w:p w14:paraId="1420D532" w14:textId="77777777" w:rsidR="00A76154" w:rsidRDefault="00A76154" w:rsidP="0069390F">
            <w:pPr>
              <w:pStyle w:val="TAL"/>
            </w:pPr>
            <w:r>
              <w:t>M</w:t>
            </w:r>
          </w:p>
        </w:tc>
        <w:tc>
          <w:tcPr>
            <w:tcW w:w="1067" w:type="dxa"/>
            <w:tcBorders>
              <w:top w:val="single" w:sz="4" w:space="0" w:color="auto"/>
              <w:left w:val="single" w:sz="4" w:space="0" w:color="auto"/>
              <w:bottom w:val="single" w:sz="4" w:space="0" w:color="auto"/>
              <w:right w:val="single" w:sz="4" w:space="0" w:color="auto"/>
            </w:tcBorders>
          </w:tcPr>
          <w:p w14:paraId="4A9F8A3F" w14:textId="77777777" w:rsidR="00A76154" w:rsidRDefault="00A76154" w:rsidP="0069390F">
            <w:pPr>
              <w:pStyle w:val="TAL"/>
            </w:pPr>
            <w:r>
              <w:t>1</w:t>
            </w:r>
          </w:p>
        </w:tc>
        <w:tc>
          <w:tcPr>
            <w:tcW w:w="2512" w:type="dxa"/>
            <w:tcBorders>
              <w:top w:val="single" w:sz="4" w:space="0" w:color="auto"/>
              <w:left w:val="single" w:sz="4" w:space="0" w:color="auto"/>
              <w:bottom w:val="single" w:sz="4" w:space="0" w:color="auto"/>
              <w:right w:val="single" w:sz="4" w:space="0" w:color="auto"/>
            </w:tcBorders>
          </w:tcPr>
          <w:p w14:paraId="65877DBC" w14:textId="77777777" w:rsidR="00A76154" w:rsidRDefault="00A76154" w:rsidP="0069390F">
            <w:pPr>
              <w:pStyle w:val="TAL"/>
            </w:pPr>
            <w:r>
              <w:t>Identifies the recipient of Notifications sent by the NWDAF.</w:t>
            </w:r>
          </w:p>
        </w:tc>
        <w:tc>
          <w:tcPr>
            <w:tcW w:w="1349" w:type="dxa"/>
            <w:tcBorders>
              <w:top w:val="single" w:sz="4" w:space="0" w:color="auto"/>
              <w:left w:val="single" w:sz="4" w:space="0" w:color="auto"/>
              <w:bottom w:val="single" w:sz="4" w:space="0" w:color="auto"/>
              <w:right w:val="single" w:sz="4" w:space="0" w:color="auto"/>
            </w:tcBorders>
          </w:tcPr>
          <w:p w14:paraId="19EF6FE3" w14:textId="77777777" w:rsidR="00A76154" w:rsidRDefault="00A76154" w:rsidP="0069390F">
            <w:pPr>
              <w:pStyle w:val="TAL"/>
              <w:rPr>
                <w:rFonts w:cs="Arial"/>
                <w:szCs w:val="18"/>
              </w:rPr>
            </w:pPr>
          </w:p>
        </w:tc>
      </w:tr>
      <w:tr w:rsidR="00A76154" w14:paraId="42A1C78F" w14:textId="77777777" w:rsidTr="0069390F">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60BCC942" w14:textId="77777777" w:rsidR="00A76154" w:rsidRDefault="00A76154" w:rsidP="0069390F">
            <w:pPr>
              <w:pStyle w:val="TAL"/>
              <w:rPr>
                <w:noProof/>
              </w:rPr>
            </w:pPr>
            <w:r>
              <w:t>mLEventNotifs</w:t>
            </w:r>
          </w:p>
        </w:tc>
        <w:tc>
          <w:tcPr>
            <w:tcW w:w="2494" w:type="dxa"/>
            <w:tcBorders>
              <w:top w:val="single" w:sz="4" w:space="0" w:color="auto"/>
              <w:left w:val="single" w:sz="4" w:space="0" w:color="auto"/>
              <w:bottom w:val="single" w:sz="4" w:space="0" w:color="auto"/>
              <w:right w:val="single" w:sz="4" w:space="0" w:color="auto"/>
            </w:tcBorders>
          </w:tcPr>
          <w:p w14:paraId="4581E150" w14:textId="77777777" w:rsidR="00A76154" w:rsidRDefault="00A76154" w:rsidP="0069390F">
            <w:pPr>
              <w:pStyle w:val="TAL"/>
            </w:pPr>
            <w:r>
              <w:t>array(MLEventNotif)</w:t>
            </w:r>
          </w:p>
        </w:tc>
        <w:tc>
          <w:tcPr>
            <w:tcW w:w="487" w:type="dxa"/>
            <w:tcBorders>
              <w:top w:val="single" w:sz="4" w:space="0" w:color="auto"/>
              <w:left w:val="single" w:sz="4" w:space="0" w:color="auto"/>
              <w:bottom w:val="single" w:sz="4" w:space="0" w:color="auto"/>
              <w:right w:val="single" w:sz="4" w:space="0" w:color="auto"/>
            </w:tcBorders>
          </w:tcPr>
          <w:p w14:paraId="22AD88F7" w14:textId="77777777" w:rsidR="00A76154" w:rsidRDefault="00A76154" w:rsidP="0069390F">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766C2978" w14:textId="77777777" w:rsidR="00A76154" w:rsidRDefault="00A76154" w:rsidP="0069390F">
            <w:pPr>
              <w:pStyle w:val="TAL"/>
            </w:pPr>
            <w:r>
              <w:t>1..N</w:t>
            </w:r>
          </w:p>
        </w:tc>
        <w:tc>
          <w:tcPr>
            <w:tcW w:w="2512" w:type="dxa"/>
            <w:tcBorders>
              <w:top w:val="single" w:sz="4" w:space="0" w:color="auto"/>
              <w:left w:val="single" w:sz="4" w:space="0" w:color="auto"/>
              <w:bottom w:val="single" w:sz="4" w:space="0" w:color="auto"/>
              <w:right w:val="single" w:sz="4" w:space="0" w:color="auto"/>
            </w:tcBorders>
          </w:tcPr>
          <w:p w14:paraId="2E7FD436" w14:textId="77777777" w:rsidR="00A76154" w:rsidRDefault="00A76154" w:rsidP="0069390F">
            <w:pPr>
              <w:pStyle w:val="TAL"/>
            </w:pPr>
            <w:r>
              <w:t>Notifications about Individual Events.</w:t>
            </w:r>
          </w:p>
          <w:p w14:paraId="78FCD994" w14:textId="77777777" w:rsidR="00A76154" w:rsidRDefault="00A76154" w:rsidP="0069390F">
            <w:pPr>
              <w:pStyle w:val="TAL"/>
            </w:pPr>
            <w:r>
              <w:t>Shall only be present if the immediate reporting indication in the "immRep" attribute within the "evtReq" attribute sets to true in the event subscription, and the reports are available.</w:t>
            </w:r>
          </w:p>
        </w:tc>
        <w:tc>
          <w:tcPr>
            <w:tcW w:w="1349" w:type="dxa"/>
            <w:tcBorders>
              <w:top w:val="single" w:sz="4" w:space="0" w:color="auto"/>
              <w:left w:val="single" w:sz="4" w:space="0" w:color="auto"/>
              <w:bottom w:val="single" w:sz="4" w:space="0" w:color="auto"/>
              <w:right w:val="single" w:sz="4" w:space="0" w:color="auto"/>
            </w:tcBorders>
          </w:tcPr>
          <w:p w14:paraId="17340B4A" w14:textId="77777777" w:rsidR="00A76154" w:rsidRDefault="00A76154" w:rsidP="0069390F">
            <w:pPr>
              <w:pStyle w:val="TAL"/>
              <w:rPr>
                <w:rFonts w:cs="Arial"/>
                <w:szCs w:val="18"/>
              </w:rPr>
            </w:pPr>
          </w:p>
        </w:tc>
      </w:tr>
      <w:tr w:rsidR="00A76154" w14:paraId="68C5E724" w14:textId="77777777" w:rsidTr="0069390F">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5371A332" w14:textId="77777777" w:rsidR="00A76154" w:rsidRDefault="00A76154" w:rsidP="0069390F">
            <w:pPr>
              <w:pStyle w:val="TAL"/>
            </w:pPr>
            <w:r>
              <w:t>suppFeats</w:t>
            </w:r>
          </w:p>
        </w:tc>
        <w:tc>
          <w:tcPr>
            <w:tcW w:w="2494" w:type="dxa"/>
            <w:tcBorders>
              <w:top w:val="single" w:sz="4" w:space="0" w:color="auto"/>
              <w:left w:val="single" w:sz="4" w:space="0" w:color="auto"/>
              <w:bottom w:val="single" w:sz="4" w:space="0" w:color="auto"/>
              <w:right w:val="single" w:sz="4" w:space="0" w:color="auto"/>
            </w:tcBorders>
          </w:tcPr>
          <w:p w14:paraId="498EA4BB" w14:textId="77777777" w:rsidR="00A76154" w:rsidRDefault="00A76154" w:rsidP="0069390F">
            <w:pPr>
              <w:pStyle w:val="TAL"/>
            </w:pPr>
            <w:r>
              <w:t>SupportedFeatures</w:t>
            </w:r>
          </w:p>
        </w:tc>
        <w:tc>
          <w:tcPr>
            <w:tcW w:w="487" w:type="dxa"/>
            <w:tcBorders>
              <w:top w:val="single" w:sz="4" w:space="0" w:color="auto"/>
              <w:left w:val="single" w:sz="4" w:space="0" w:color="auto"/>
              <w:bottom w:val="single" w:sz="4" w:space="0" w:color="auto"/>
              <w:right w:val="single" w:sz="4" w:space="0" w:color="auto"/>
            </w:tcBorders>
          </w:tcPr>
          <w:p w14:paraId="00528589" w14:textId="77777777" w:rsidR="00A76154" w:rsidRDefault="00A76154" w:rsidP="0069390F">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78D985F3" w14:textId="77777777" w:rsidR="00A76154" w:rsidRDefault="00A76154" w:rsidP="0069390F">
            <w:pPr>
              <w:pStyle w:val="TAL"/>
            </w:pPr>
            <w:r>
              <w:t>0..1</w:t>
            </w:r>
          </w:p>
        </w:tc>
        <w:tc>
          <w:tcPr>
            <w:tcW w:w="2512" w:type="dxa"/>
            <w:tcBorders>
              <w:top w:val="single" w:sz="4" w:space="0" w:color="auto"/>
              <w:left w:val="single" w:sz="4" w:space="0" w:color="auto"/>
              <w:bottom w:val="single" w:sz="4" w:space="0" w:color="auto"/>
              <w:right w:val="single" w:sz="4" w:space="0" w:color="auto"/>
            </w:tcBorders>
          </w:tcPr>
          <w:p w14:paraId="4BF4A96C" w14:textId="77777777" w:rsidR="00A76154" w:rsidRDefault="00A76154" w:rsidP="0069390F">
            <w:pPr>
              <w:pStyle w:val="TAL"/>
            </w:pPr>
            <w:r>
              <w:t>List of Supported features used as described in subclause 5.4.8.</w:t>
            </w:r>
          </w:p>
          <w:p w14:paraId="04147CEA" w14:textId="77777777" w:rsidR="00A76154" w:rsidRDefault="00A76154" w:rsidP="0069390F">
            <w:pPr>
              <w:pStyle w:val="TAL"/>
            </w:pPr>
            <w:r>
              <w:t>It shall be supplied by NF service consumer in the POST requests that request the creation of an NWDAF ML Model Provision Subscriptions resource, and shall be supplied by the NWDAF in the reply of corresponding request.</w:t>
            </w:r>
          </w:p>
        </w:tc>
        <w:tc>
          <w:tcPr>
            <w:tcW w:w="1349" w:type="dxa"/>
            <w:tcBorders>
              <w:top w:val="single" w:sz="4" w:space="0" w:color="auto"/>
              <w:left w:val="single" w:sz="4" w:space="0" w:color="auto"/>
              <w:bottom w:val="single" w:sz="4" w:space="0" w:color="auto"/>
              <w:right w:val="single" w:sz="4" w:space="0" w:color="auto"/>
            </w:tcBorders>
          </w:tcPr>
          <w:p w14:paraId="2108C6F8" w14:textId="77777777" w:rsidR="00A76154" w:rsidRDefault="00A76154" w:rsidP="0069390F">
            <w:pPr>
              <w:pStyle w:val="TAL"/>
              <w:rPr>
                <w:rFonts w:cs="Arial"/>
                <w:szCs w:val="18"/>
              </w:rPr>
            </w:pPr>
          </w:p>
        </w:tc>
      </w:tr>
      <w:tr w:rsidR="00A76154" w14:paraId="0D848216" w14:textId="77777777" w:rsidTr="0069390F">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0B41421F" w14:textId="77777777" w:rsidR="00A76154" w:rsidRDefault="00A76154" w:rsidP="0069390F">
            <w:pPr>
              <w:pStyle w:val="TAL"/>
            </w:pPr>
            <w:r>
              <w:t>notifCorreId</w:t>
            </w:r>
          </w:p>
        </w:tc>
        <w:tc>
          <w:tcPr>
            <w:tcW w:w="2494" w:type="dxa"/>
            <w:tcBorders>
              <w:top w:val="single" w:sz="4" w:space="0" w:color="auto"/>
              <w:left w:val="single" w:sz="4" w:space="0" w:color="auto"/>
              <w:bottom w:val="single" w:sz="4" w:space="0" w:color="auto"/>
              <w:right w:val="single" w:sz="4" w:space="0" w:color="auto"/>
            </w:tcBorders>
          </w:tcPr>
          <w:p w14:paraId="61926445" w14:textId="77777777" w:rsidR="00A76154" w:rsidRDefault="00A76154" w:rsidP="0069390F">
            <w:pPr>
              <w:pStyle w:val="TAL"/>
            </w:pPr>
            <w:r>
              <w:t>string</w:t>
            </w:r>
          </w:p>
        </w:tc>
        <w:tc>
          <w:tcPr>
            <w:tcW w:w="487" w:type="dxa"/>
            <w:tcBorders>
              <w:top w:val="single" w:sz="4" w:space="0" w:color="auto"/>
              <w:left w:val="single" w:sz="4" w:space="0" w:color="auto"/>
              <w:bottom w:val="single" w:sz="4" w:space="0" w:color="auto"/>
              <w:right w:val="single" w:sz="4" w:space="0" w:color="auto"/>
            </w:tcBorders>
          </w:tcPr>
          <w:p w14:paraId="481D9012" w14:textId="77777777" w:rsidR="00A76154" w:rsidRDefault="00A76154" w:rsidP="0069390F">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312CD6AF" w14:textId="77777777" w:rsidR="00A76154" w:rsidRDefault="00A76154" w:rsidP="0069390F">
            <w:pPr>
              <w:pStyle w:val="TAL"/>
            </w:pPr>
            <w:r>
              <w:t>0..1</w:t>
            </w:r>
          </w:p>
        </w:tc>
        <w:tc>
          <w:tcPr>
            <w:tcW w:w="2512" w:type="dxa"/>
            <w:tcBorders>
              <w:top w:val="single" w:sz="4" w:space="0" w:color="auto"/>
              <w:left w:val="single" w:sz="4" w:space="0" w:color="auto"/>
              <w:bottom w:val="single" w:sz="4" w:space="0" w:color="auto"/>
              <w:right w:val="single" w:sz="4" w:space="0" w:color="auto"/>
            </w:tcBorders>
          </w:tcPr>
          <w:p w14:paraId="2034D0BE" w14:textId="77777777" w:rsidR="00A76154" w:rsidRDefault="00A76154" w:rsidP="0069390F">
            <w:pPr>
              <w:pStyle w:val="TAL"/>
            </w:pPr>
            <w:r>
              <w:t>The value of Notification Correlation ID in the corresponding notification.</w:t>
            </w:r>
          </w:p>
        </w:tc>
        <w:tc>
          <w:tcPr>
            <w:tcW w:w="1349" w:type="dxa"/>
            <w:tcBorders>
              <w:top w:val="single" w:sz="4" w:space="0" w:color="auto"/>
              <w:left w:val="single" w:sz="4" w:space="0" w:color="auto"/>
              <w:bottom w:val="single" w:sz="4" w:space="0" w:color="auto"/>
              <w:right w:val="single" w:sz="4" w:space="0" w:color="auto"/>
            </w:tcBorders>
          </w:tcPr>
          <w:p w14:paraId="2538C258" w14:textId="77777777" w:rsidR="00A76154" w:rsidRDefault="00A76154" w:rsidP="0069390F">
            <w:pPr>
              <w:pStyle w:val="TAL"/>
              <w:rPr>
                <w:rFonts w:cs="Arial"/>
                <w:szCs w:val="18"/>
              </w:rPr>
            </w:pPr>
          </w:p>
        </w:tc>
      </w:tr>
      <w:tr w:rsidR="00A76154" w14:paraId="7136AC41" w14:textId="77777777" w:rsidTr="0069390F">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2F7F50D9" w14:textId="77777777" w:rsidR="00A76154" w:rsidRDefault="00A76154" w:rsidP="0069390F">
            <w:pPr>
              <w:pStyle w:val="TAL"/>
            </w:pPr>
            <w:r>
              <w:t>eventReq</w:t>
            </w:r>
          </w:p>
        </w:tc>
        <w:tc>
          <w:tcPr>
            <w:tcW w:w="2494" w:type="dxa"/>
            <w:tcBorders>
              <w:top w:val="single" w:sz="4" w:space="0" w:color="auto"/>
              <w:left w:val="single" w:sz="4" w:space="0" w:color="auto"/>
              <w:bottom w:val="single" w:sz="4" w:space="0" w:color="auto"/>
              <w:right w:val="single" w:sz="4" w:space="0" w:color="auto"/>
            </w:tcBorders>
          </w:tcPr>
          <w:p w14:paraId="424D59EB" w14:textId="77777777" w:rsidR="00A76154" w:rsidRDefault="00A76154" w:rsidP="0069390F">
            <w:pPr>
              <w:pStyle w:val="TAL"/>
            </w:pPr>
            <w:r w:rsidRPr="00BC6661">
              <w:t>ReportingInformation</w:t>
            </w:r>
          </w:p>
        </w:tc>
        <w:tc>
          <w:tcPr>
            <w:tcW w:w="487" w:type="dxa"/>
            <w:tcBorders>
              <w:top w:val="single" w:sz="4" w:space="0" w:color="auto"/>
              <w:left w:val="single" w:sz="4" w:space="0" w:color="auto"/>
              <w:bottom w:val="single" w:sz="4" w:space="0" w:color="auto"/>
              <w:right w:val="single" w:sz="4" w:space="0" w:color="auto"/>
            </w:tcBorders>
          </w:tcPr>
          <w:p w14:paraId="2C7F51FB" w14:textId="77777777" w:rsidR="00A76154" w:rsidRDefault="00A76154" w:rsidP="0069390F">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2B78DA35" w14:textId="77777777" w:rsidR="00A76154" w:rsidRDefault="00A76154" w:rsidP="0069390F">
            <w:pPr>
              <w:pStyle w:val="TAL"/>
            </w:pPr>
            <w:r>
              <w:t>0..1</w:t>
            </w:r>
          </w:p>
        </w:tc>
        <w:tc>
          <w:tcPr>
            <w:tcW w:w="2512" w:type="dxa"/>
            <w:tcBorders>
              <w:top w:val="single" w:sz="4" w:space="0" w:color="auto"/>
              <w:left w:val="single" w:sz="4" w:space="0" w:color="auto"/>
              <w:bottom w:val="single" w:sz="4" w:space="0" w:color="auto"/>
              <w:right w:val="single" w:sz="4" w:space="0" w:color="auto"/>
            </w:tcBorders>
          </w:tcPr>
          <w:p w14:paraId="5657FCCB" w14:textId="77777777" w:rsidR="00A76154" w:rsidRPr="006C538F" w:rsidRDefault="00A76154" w:rsidP="0069390F">
            <w:pPr>
              <w:pStyle w:val="TAL"/>
            </w:pPr>
            <w:r w:rsidRPr="006C538F">
              <w:t>Reporting requirement information of the subscription.</w:t>
            </w:r>
          </w:p>
          <w:p w14:paraId="0889D3E9" w14:textId="77777777" w:rsidR="00A76154" w:rsidRDefault="00A76154" w:rsidP="0069390F">
            <w:pPr>
              <w:pStyle w:val="TAL"/>
            </w:pPr>
            <w:r>
              <w:t>If omitted, the default values within the ReportingInformation data type apply.</w:t>
            </w:r>
          </w:p>
        </w:tc>
        <w:tc>
          <w:tcPr>
            <w:tcW w:w="1349" w:type="dxa"/>
            <w:tcBorders>
              <w:top w:val="single" w:sz="4" w:space="0" w:color="auto"/>
              <w:left w:val="single" w:sz="4" w:space="0" w:color="auto"/>
              <w:bottom w:val="single" w:sz="4" w:space="0" w:color="auto"/>
              <w:right w:val="single" w:sz="4" w:space="0" w:color="auto"/>
            </w:tcBorders>
          </w:tcPr>
          <w:p w14:paraId="2A935528" w14:textId="77777777" w:rsidR="00A76154" w:rsidRDefault="00A76154" w:rsidP="0069390F">
            <w:pPr>
              <w:pStyle w:val="TAL"/>
              <w:rPr>
                <w:rFonts w:cs="Arial"/>
                <w:szCs w:val="18"/>
              </w:rPr>
            </w:pPr>
          </w:p>
        </w:tc>
      </w:tr>
      <w:tr w:rsidR="00A76154" w14:paraId="23F4DB48" w14:textId="77777777" w:rsidTr="0069390F">
        <w:trPr>
          <w:trHeight w:val="420"/>
          <w:jc w:val="center"/>
          <w:ins w:id="7" w:author="Huawei" w:date="2022-01-09T16:36:00Z"/>
        </w:trPr>
        <w:tc>
          <w:tcPr>
            <w:tcW w:w="1657" w:type="dxa"/>
            <w:tcBorders>
              <w:top w:val="single" w:sz="4" w:space="0" w:color="auto"/>
              <w:left w:val="single" w:sz="4" w:space="0" w:color="auto"/>
              <w:bottom w:val="single" w:sz="4" w:space="0" w:color="auto"/>
              <w:right w:val="single" w:sz="4" w:space="0" w:color="auto"/>
            </w:tcBorders>
          </w:tcPr>
          <w:p w14:paraId="6B7BE32F" w14:textId="455843AC" w:rsidR="00A76154" w:rsidRDefault="00A76154" w:rsidP="00A76154">
            <w:pPr>
              <w:pStyle w:val="TAL"/>
              <w:rPr>
                <w:ins w:id="8" w:author="Huawei" w:date="2022-01-09T16:36:00Z"/>
              </w:rPr>
            </w:pPr>
            <w:ins w:id="9" w:author="Huawei" w:date="2022-01-09T16:37:00Z">
              <w:r>
                <w:t>failEventReports</w:t>
              </w:r>
            </w:ins>
          </w:p>
        </w:tc>
        <w:tc>
          <w:tcPr>
            <w:tcW w:w="2494" w:type="dxa"/>
            <w:tcBorders>
              <w:top w:val="single" w:sz="4" w:space="0" w:color="auto"/>
              <w:left w:val="single" w:sz="4" w:space="0" w:color="auto"/>
              <w:bottom w:val="single" w:sz="4" w:space="0" w:color="auto"/>
              <w:right w:val="single" w:sz="4" w:space="0" w:color="auto"/>
            </w:tcBorders>
          </w:tcPr>
          <w:p w14:paraId="0AC77338" w14:textId="171CAEE1" w:rsidR="00A76154" w:rsidRPr="00BC6661" w:rsidRDefault="00A76154" w:rsidP="00A76154">
            <w:pPr>
              <w:pStyle w:val="TAL"/>
              <w:rPr>
                <w:ins w:id="10" w:author="Huawei" w:date="2022-01-09T16:36:00Z"/>
              </w:rPr>
            </w:pPr>
            <w:ins w:id="11" w:author="Huawei" w:date="2022-01-09T16:37:00Z">
              <w:r>
                <w:t>array(</w:t>
              </w:r>
            </w:ins>
            <w:ins w:id="12" w:author="Huawei" w:date="2022-01-09T16:56:00Z">
              <w:r w:rsidR="000F2EE7">
                <w:rPr>
                  <w:lang w:eastAsia="zh-CN"/>
                </w:rPr>
                <w:t>FailureEventInfoForMLModel</w:t>
              </w:r>
            </w:ins>
            <w:ins w:id="13" w:author="Huawei" w:date="2022-01-09T16:37:00Z">
              <w:r>
                <w:t>)</w:t>
              </w:r>
            </w:ins>
          </w:p>
        </w:tc>
        <w:tc>
          <w:tcPr>
            <w:tcW w:w="487" w:type="dxa"/>
            <w:tcBorders>
              <w:top w:val="single" w:sz="4" w:space="0" w:color="auto"/>
              <w:left w:val="single" w:sz="4" w:space="0" w:color="auto"/>
              <w:bottom w:val="single" w:sz="4" w:space="0" w:color="auto"/>
              <w:right w:val="single" w:sz="4" w:space="0" w:color="auto"/>
            </w:tcBorders>
          </w:tcPr>
          <w:p w14:paraId="209BE99D" w14:textId="4D37963A" w:rsidR="00A76154" w:rsidRDefault="00A76154" w:rsidP="00A76154">
            <w:pPr>
              <w:pStyle w:val="TAL"/>
              <w:rPr>
                <w:ins w:id="14" w:author="Huawei" w:date="2022-01-09T16:36:00Z"/>
              </w:rPr>
            </w:pPr>
            <w:ins w:id="15" w:author="Huawei" w:date="2022-01-09T16:37:00Z">
              <w:r>
                <w:t>O</w:t>
              </w:r>
            </w:ins>
          </w:p>
        </w:tc>
        <w:tc>
          <w:tcPr>
            <w:tcW w:w="1067" w:type="dxa"/>
            <w:tcBorders>
              <w:top w:val="single" w:sz="4" w:space="0" w:color="auto"/>
              <w:left w:val="single" w:sz="4" w:space="0" w:color="auto"/>
              <w:bottom w:val="single" w:sz="4" w:space="0" w:color="auto"/>
              <w:right w:val="single" w:sz="4" w:space="0" w:color="auto"/>
            </w:tcBorders>
          </w:tcPr>
          <w:p w14:paraId="185DDD57" w14:textId="688B1C77" w:rsidR="00A76154" w:rsidRDefault="00A76154" w:rsidP="00A76154">
            <w:pPr>
              <w:pStyle w:val="TAL"/>
              <w:rPr>
                <w:ins w:id="16" w:author="Huawei" w:date="2022-01-09T16:36:00Z"/>
              </w:rPr>
            </w:pPr>
            <w:ins w:id="17" w:author="Huawei" w:date="2022-01-09T16:37:00Z">
              <w:r>
                <w:t>1..N</w:t>
              </w:r>
            </w:ins>
          </w:p>
        </w:tc>
        <w:tc>
          <w:tcPr>
            <w:tcW w:w="2512" w:type="dxa"/>
            <w:tcBorders>
              <w:top w:val="single" w:sz="4" w:space="0" w:color="auto"/>
              <w:left w:val="single" w:sz="4" w:space="0" w:color="auto"/>
              <w:bottom w:val="single" w:sz="4" w:space="0" w:color="auto"/>
              <w:right w:val="single" w:sz="4" w:space="0" w:color="auto"/>
            </w:tcBorders>
          </w:tcPr>
          <w:p w14:paraId="64011A03" w14:textId="2C3AFCBC" w:rsidR="00A76154" w:rsidRPr="006C538F" w:rsidRDefault="00A76154" w:rsidP="00A76154">
            <w:pPr>
              <w:pStyle w:val="TAL"/>
              <w:rPr>
                <w:ins w:id="18" w:author="Huawei" w:date="2022-01-09T16:36:00Z"/>
              </w:rPr>
            </w:pPr>
            <w:ins w:id="19" w:author="Huawei" w:date="2022-01-09T16:37:00Z">
              <w:r>
                <w:t xml:space="preserve">Supplied by the NWDAF </w:t>
              </w:r>
            </w:ins>
            <w:ins w:id="20" w:author="Huawei" w:date="2022-01-09T16:40:00Z">
              <w:r>
                <w:t>containing MTLF w</w:t>
              </w:r>
            </w:ins>
            <w:ins w:id="21" w:author="Huawei" w:date="2022-01-09T16:37:00Z">
              <w:r>
                <w:t xml:space="preserve">hen available, shall contain the event(s) </w:t>
              </w:r>
            </w:ins>
            <w:ins w:id="22" w:author="Huawei" w:date="2022-01-09T16:41:00Z">
              <w:r>
                <w:t>that</w:t>
              </w:r>
            </w:ins>
            <w:ins w:id="23" w:author="Huawei" w:date="2022-01-09T16:37:00Z">
              <w:r>
                <w:t xml:space="preserve"> the subscription is not successful including the failure reason(s). </w:t>
              </w:r>
            </w:ins>
          </w:p>
        </w:tc>
        <w:tc>
          <w:tcPr>
            <w:tcW w:w="1349" w:type="dxa"/>
            <w:tcBorders>
              <w:top w:val="single" w:sz="4" w:space="0" w:color="auto"/>
              <w:left w:val="single" w:sz="4" w:space="0" w:color="auto"/>
              <w:bottom w:val="single" w:sz="4" w:space="0" w:color="auto"/>
              <w:right w:val="single" w:sz="4" w:space="0" w:color="auto"/>
            </w:tcBorders>
          </w:tcPr>
          <w:p w14:paraId="194FC2E7" w14:textId="168621F4" w:rsidR="00A76154" w:rsidRDefault="00A02E54" w:rsidP="00A76154">
            <w:pPr>
              <w:pStyle w:val="TAL"/>
              <w:rPr>
                <w:ins w:id="24" w:author="Huawei" w:date="2022-01-09T16:36:00Z"/>
                <w:rFonts w:cs="Arial"/>
                <w:szCs w:val="18"/>
              </w:rPr>
            </w:pPr>
            <w:ins w:id="25" w:author="Huawei" w:date="2022-01-09T16:41:00Z">
              <w:r>
                <w:rPr>
                  <w:rFonts w:cs="Arial"/>
                  <w:szCs w:val="18"/>
                </w:rPr>
                <w:t>EneNA</w:t>
              </w:r>
            </w:ins>
          </w:p>
        </w:tc>
      </w:tr>
    </w:tbl>
    <w:p w14:paraId="597B39D0" w14:textId="77777777" w:rsidR="00A76154" w:rsidRDefault="00A76154" w:rsidP="00A76154"/>
    <w:p w14:paraId="65D0C090" w14:textId="57449778" w:rsidR="00A76154" w:rsidDel="008C5F93" w:rsidRDefault="00A76154" w:rsidP="00A76154">
      <w:pPr>
        <w:pStyle w:val="EditorsNote"/>
        <w:rPr>
          <w:del w:id="26" w:author="Huawei" w:date="2022-01-09T16:41:00Z"/>
        </w:rPr>
      </w:pPr>
      <w:del w:id="27" w:author="Huawei" w:date="2022-01-09T16:41:00Z">
        <w:r w:rsidDel="008C5F93">
          <w:delText>Editor’s Note:</w:delText>
        </w:r>
        <w:r w:rsidDel="008C5F93">
          <w:tab/>
          <w:delText>It’s FFS for partial failure events handling.</w:delText>
        </w:r>
      </w:del>
    </w:p>
    <w:p w14:paraId="548BE0F6" w14:textId="31CD395C" w:rsidR="00F33137" w:rsidRPr="004B481B" w:rsidRDefault="004B481B" w:rsidP="004B4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BB8247A" w14:textId="77777777" w:rsidR="004B481B" w:rsidRDefault="004B481B" w:rsidP="004B481B">
      <w:pPr>
        <w:pStyle w:val="5"/>
        <w:rPr>
          <w:ins w:id="28" w:author="Huawei" w:date="2022-01-09T16:56:00Z"/>
        </w:rPr>
      </w:pPr>
      <w:bookmarkStart w:id="29" w:name="_Toc50032721"/>
      <w:bookmarkStart w:id="30" w:name="_Toc51763033"/>
      <w:bookmarkStart w:id="31" w:name="_Toc56640993"/>
      <w:bookmarkStart w:id="32" w:name="_Toc59017961"/>
      <w:bookmarkStart w:id="33" w:name="_Toc66231829"/>
      <w:bookmarkStart w:id="34" w:name="_Toc68168990"/>
      <w:bookmarkStart w:id="35" w:name="_Toc70550657"/>
      <w:bookmarkStart w:id="36" w:name="_Toc83233103"/>
      <w:bookmarkStart w:id="37" w:name="_Toc85553013"/>
      <w:bookmarkStart w:id="38" w:name="_Toc85557112"/>
      <w:bookmarkStart w:id="39" w:name="_Toc88667614"/>
      <w:bookmarkStart w:id="40" w:name="_Toc90655899"/>
      <w:ins w:id="41" w:author="Huawei" w:date="2022-01-09T16:56:00Z">
        <w:r>
          <w:t>5.1.6.2.X</w:t>
        </w:r>
        <w:r>
          <w:tab/>
          <w:t xml:space="preserve">Type </w:t>
        </w:r>
        <w:bookmarkEnd w:id="29"/>
        <w:bookmarkEnd w:id="30"/>
        <w:r>
          <w:rPr>
            <w:lang w:eastAsia="zh-CN"/>
          </w:rPr>
          <w:t>FailureEventInfo</w:t>
        </w:r>
        <w:bookmarkEnd w:id="31"/>
        <w:bookmarkEnd w:id="32"/>
        <w:bookmarkEnd w:id="33"/>
        <w:bookmarkEnd w:id="34"/>
        <w:bookmarkEnd w:id="35"/>
        <w:bookmarkEnd w:id="36"/>
        <w:bookmarkEnd w:id="37"/>
        <w:bookmarkEnd w:id="38"/>
        <w:bookmarkEnd w:id="39"/>
        <w:bookmarkEnd w:id="40"/>
        <w:r>
          <w:rPr>
            <w:lang w:eastAsia="zh-CN"/>
          </w:rPr>
          <w:t>ForMLModel</w:t>
        </w:r>
      </w:ins>
    </w:p>
    <w:p w14:paraId="025C1831" w14:textId="77777777" w:rsidR="004B481B" w:rsidRDefault="004B481B" w:rsidP="004B481B">
      <w:pPr>
        <w:pStyle w:val="TH"/>
        <w:rPr>
          <w:ins w:id="42" w:author="Huawei" w:date="2022-01-09T16:56:00Z"/>
        </w:rPr>
      </w:pPr>
      <w:ins w:id="43" w:author="Huawei" w:date="2022-01-09T16:56:00Z">
        <w:r>
          <w:t xml:space="preserve">Table 5.1.6.2.X-1: Definition of type </w:t>
        </w:r>
        <w:r>
          <w:rPr>
            <w:lang w:eastAsia="zh-CN"/>
          </w:rPr>
          <w:t>FailureEventInfoForMLModel</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4B481B" w14:paraId="501B664F" w14:textId="77777777" w:rsidTr="0069390F">
        <w:trPr>
          <w:jc w:val="center"/>
          <w:ins w:id="44" w:author="Huawei" w:date="2022-01-09T16:56: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218C84D" w14:textId="77777777" w:rsidR="004B481B" w:rsidRDefault="004B481B" w:rsidP="0069390F">
            <w:pPr>
              <w:pStyle w:val="TAH"/>
              <w:rPr>
                <w:ins w:id="45" w:author="Huawei" w:date="2022-01-09T16:56:00Z"/>
              </w:rPr>
            </w:pPr>
            <w:ins w:id="46" w:author="Huawei" w:date="2022-01-09T16:56: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BC8E3CE" w14:textId="77777777" w:rsidR="004B481B" w:rsidRDefault="004B481B" w:rsidP="0069390F">
            <w:pPr>
              <w:pStyle w:val="TAH"/>
              <w:rPr>
                <w:ins w:id="47" w:author="Huawei" w:date="2022-01-09T16:56:00Z"/>
              </w:rPr>
            </w:pPr>
            <w:ins w:id="48" w:author="Huawei" w:date="2022-01-09T16:5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54D8184C" w14:textId="77777777" w:rsidR="004B481B" w:rsidRDefault="004B481B" w:rsidP="0069390F">
            <w:pPr>
              <w:pStyle w:val="TAH"/>
              <w:rPr>
                <w:ins w:id="49" w:author="Huawei" w:date="2022-01-09T16:56:00Z"/>
              </w:rPr>
            </w:pPr>
            <w:ins w:id="50" w:author="Huawei" w:date="2022-01-09T16:5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28F9E0" w14:textId="77777777" w:rsidR="004B481B" w:rsidRDefault="004B481B" w:rsidP="0069390F">
            <w:pPr>
              <w:pStyle w:val="TAH"/>
              <w:rPr>
                <w:ins w:id="51" w:author="Huawei" w:date="2022-01-09T16:56:00Z"/>
              </w:rPr>
            </w:pPr>
            <w:ins w:id="52" w:author="Huawei" w:date="2022-01-09T16:56: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1C06A6D2" w14:textId="77777777" w:rsidR="004B481B" w:rsidRDefault="004B481B" w:rsidP="0069390F">
            <w:pPr>
              <w:pStyle w:val="TAH"/>
              <w:rPr>
                <w:ins w:id="53" w:author="Huawei" w:date="2022-01-09T16:56:00Z"/>
                <w:rFonts w:cs="Arial"/>
                <w:szCs w:val="18"/>
              </w:rPr>
            </w:pPr>
            <w:ins w:id="54" w:author="Huawei" w:date="2022-01-09T16:56: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463A92B8" w14:textId="77777777" w:rsidR="004B481B" w:rsidRDefault="004B481B" w:rsidP="0069390F">
            <w:pPr>
              <w:pStyle w:val="TAH"/>
              <w:rPr>
                <w:ins w:id="55" w:author="Huawei" w:date="2022-01-09T16:56:00Z"/>
                <w:rFonts w:cs="Arial"/>
                <w:szCs w:val="18"/>
              </w:rPr>
            </w:pPr>
            <w:ins w:id="56" w:author="Huawei" w:date="2022-01-09T16:56:00Z">
              <w:r>
                <w:rPr>
                  <w:rFonts w:cs="Arial"/>
                  <w:szCs w:val="18"/>
                </w:rPr>
                <w:t>Applicability</w:t>
              </w:r>
            </w:ins>
          </w:p>
        </w:tc>
      </w:tr>
      <w:tr w:rsidR="004B481B" w14:paraId="30FA3324" w14:textId="77777777" w:rsidTr="0069390F">
        <w:trPr>
          <w:jc w:val="center"/>
          <w:ins w:id="57" w:author="Huawei" w:date="2022-01-09T16:56:00Z"/>
        </w:trPr>
        <w:tc>
          <w:tcPr>
            <w:tcW w:w="1628" w:type="dxa"/>
            <w:tcBorders>
              <w:top w:val="single" w:sz="4" w:space="0" w:color="auto"/>
              <w:left w:val="single" w:sz="4" w:space="0" w:color="auto"/>
              <w:bottom w:val="single" w:sz="4" w:space="0" w:color="auto"/>
              <w:right w:val="single" w:sz="4" w:space="0" w:color="auto"/>
            </w:tcBorders>
          </w:tcPr>
          <w:p w14:paraId="4630D58B" w14:textId="77777777" w:rsidR="004B481B" w:rsidRDefault="004B481B" w:rsidP="0069390F">
            <w:pPr>
              <w:pStyle w:val="TAL"/>
              <w:rPr>
                <w:ins w:id="58" w:author="Huawei" w:date="2022-01-09T16:56:00Z"/>
              </w:rPr>
            </w:pPr>
            <w:ins w:id="59" w:author="Huawei" w:date="2022-01-09T16:56:00Z">
              <w:r>
                <w:t>e</w:t>
              </w:r>
              <w:r>
                <w:rPr>
                  <w:rFonts w:hint="eastAsia"/>
                </w:rPr>
                <w:t>vent</w:t>
              </w:r>
            </w:ins>
          </w:p>
        </w:tc>
        <w:tc>
          <w:tcPr>
            <w:tcW w:w="1701" w:type="dxa"/>
            <w:tcBorders>
              <w:top w:val="single" w:sz="4" w:space="0" w:color="auto"/>
              <w:left w:val="single" w:sz="4" w:space="0" w:color="auto"/>
              <w:bottom w:val="single" w:sz="4" w:space="0" w:color="auto"/>
              <w:right w:val="single" w:sz="4" w:space="0" w:color="auto"/>
            </w:tcBorders>
          </w:tcPr>
          <w:p w14:paraId="5A7CFE1A" w14:textId="77777777" w:rsidR="004B481B" w:rsidRDefault="004B481B" w:rsidP="0069390F">
            <w:pPr>
              <w:pStyle w:val="TAL"/>
              <w:rPr>
                <w:ins w:id="60" w:author="Huawei" w:date="2022-01-09T16:56:00Z"/>
              </w:rPr>
            </w:pPr>
            <w:ins w:id="61" w:author="Huawei" w:date="2022-01-09T16:56:00Z">
              <w:r>
                <w:rPr>
                  <w:rFonts w:hint="eastAsia"/>
                </w:rPr>
                <w:t>NwdafEvent</w:t>
              </w:r>
            </w:ins>
          </w:p>
        </w:tc>
        <w:tc>
          <w:tcPr>
            <w:tcW w:w="426" w:type="dxa"/>
            <w:tcBorders>
              <w:top w:val="single" w:sz="4" w:space="0" w:color="auto"/>
              <w:left w:val="single" w:sz="4" w:space="0" w:color="auto"/>
              <w:bottom w:val="single" w:sz="4" w:space="0" w:color="auto"/>
              <w:right w:val="single" w:sz="4" w:space="0" w:color="auto"/>
            </w:tcBorders>
          </w:tcPr>
          <w:p w14:paraId="082D05AA" w14:textId="77777777" w:rsidR="004B481B" w:rsidRDefault="004B481B" w:rsidP="0069390F">
            <w:pPr>
              <w:pStyle w:val="TAL"/>
              <w:rPr>
                <w:ins w:id="62" w:author="Huawei" w:date="2022-01-09T16:56:00Z"/>
              </w:rPr>
            </w:pPr>
            <w:ins w:id="63" w:author="Huawei" w:date="2022-01-09T16:56:00Z">
              <w:r>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423EF28C" w14:textId="77777777" w:rsidR="004B481B" w:rsidRDefault="004B481B" w:rsidP="0069390F">
            <w:pPr>
              <w:pStyle w:val="TAL"/>
              <w:rPr>
                <w:ins w:id="64" w:author="Huawei" w:date="2022-01-09T16:56:00Z"/>
              </w:rPr>
            </w:pPr>
            <w:ins w:id="65" w:author="Huawei" w:date="2022-01-09T16:56:00Z">
              <w:r>
                <w:rPr>
                  <w:rFonts w:hint="eastAsia"/>
                </w:rPr>
                <w:t>1</w:t>
              </w:r>
            </w:ins>
          </w:p>
        </w:tc>
        <w:tc>
          <w:tcPr>
            <w:tcW w:w="2976" w:type="dxa"/>
            <w:tcBorders>
              <w:top w:val="single" w:sz="4" w:space="0" w:color="auto"/>
              <w:left w:val="single" w:sz="4" w:space="0" w:color="auto"/>
              <w:bottom w:val="single" w:sz="4" w:space="0" w:color="auto"/>
              <w:right w:val="single" w:sz="4" w:space="0" w:color="auto"/>
            </w:tcBorders>
          </w:tcPr>
          <w:p w14:paraId="03EBA9A6" w14:textId="77777777" w:rsidR="004B481B" w:rsidRDefault="004B481B" w:rsidP="0069390F">
            <w:pPr>
              <w:pStyle w:val="TAL"/>
              <w:rPr>
                <w:ins w:id="66" w:author="Huawei" w:date="2022-01-09T16:56:00Z"/>
                <w:rFonts w:cs="Arial"/>
                <w:szCs w:val="18"/>
              </w:rPr>
            </w:pPr>
            <w:ins w:id="67" w:author="Huawei" w:date="2022-01-09T16:56:00Z">
              <w:r>
                <w:t>Event that is subscribed.</w:t>
              </w:r>
            </w:ins>
          </w:p>
        </w:tc>
        <w:tc>
          <w:tcPr>
            <w:tcW w:w="1628" w:type="dxa"/>
            <w:tcBorders>
              <w:top w:val="single" w:sz="4" w:space="0" w:color="auto"/>
              <w:left w:val="single" w:sz="4" w:space="0" w:color="auto"/>
              <w:bottom w:val="single" w:sz="4" w:space="0" w:color="auto"/>
              <w:right w:val="single" w:sz="4" w:space="0" w:color="auto"/>
            </w:tcBorders>
          </w:tcPr>
          <w:p w14:paraId="02D7EF0B" w14:textId="77777777" w:rsidR="004B481B" w:rsidRDefault="004B481B" w:rsidP="0069390F">
            <w:pPr>
              <w:pStyle w:val="TAL"/>
              <w:rPr>
                <w:ins w:id="68" w:author="Huawei" w:date="2022-01-09T16:56:00Z"/>
                <w:rFonts w:cs="Arial"/>
                <w:szCs w:val="18"/>
              </w:rPr>
            </w:pPr>
          </w:p>
        </w:tc>
      </w:tr>
      <w:tr w:rsidR="004B481B" w14:paraId="1ACA4483" w14:textId="77777777" w:rsidTr="0069390F">
        <w:trPr>
          <w:jc w:val="center"/>
          <w:ins w:id="69" w:author="Huawei" w:date="2022-01-09T16:56:00Z"/>
        </w:trPr>
        <w:tc>
          <w:tcPr>
            <w:tcW w:w="1628" w:type="dxa"/>
            <w:tcBorders>
              <w:top w:val="single" w:sz="4" w:space="0" w:color="auto"/>
              <w:left w:val="single" w:sz="4" w:space="0" w:color="auto"/>
              <w:bottom w:val="single" w:sz="4" w:space="0" w:color="auto"/>
              <w:right w:val="single" w:sz="4" w:space="0" w:color="auto"/>
            </w:tcBorders>
          </w:tcPr>
          <w:p w14:paraId="0988C420" w14:textId="77777777" w:rsidR="004B481B" w:rsidRDefault="004B481B" w:rsidP="0069390F">
            <w:pPr>
              <w:pStyle w:val="TAL"/>
              <w:rPr>
                <w:ins w:id="70" w:author="Huawei" w:date="2022-01-09T16:56:00Z"/>
              </w:rPr>
            </w:pPr>
            <w:ins w:id="71" w:author="Huawei" w:date="2022-01-09T16:56:00Z">
              <w:r>
                <w:rPr>
                  <w:lang w:eastAsia="zh-CN"/>
                </w:rPr>
                <w:t>failureCode</w:t>
              </w:r>
            </w:ins>
          </w:p>
        </w:tc>
        <w:tc>
          <w:tcPr>
            <w:tcW w:w="1701" w:type="dxa"/>
            <w:tcBorders>
              <w:top w:val="single" w:sz="4" w:space="0" w:color="auto"/>
              <w:left w:val="single" w:sz="4" w:space="0" w:color="auto"/>
              <w:bottom w:val="single" w:sz="4" w:space="0" w:color="auto"/>
              <w:right w:val="single" w:sz="4" w:space="0" w:color="auto"/>
            </w:tcBorders>
          </w:tcPr>
          <w:p w14:paraId="5ED8B426" w14:textId="77777777" w:rsidR="004B481B" w:rsidRDefault="004B481B" w:rsidP="0069390F">
            <w:pPr>
              <w:pStyle w:val="TAL"/>
              <w:rPr>
                <w:ins w:id="72" w:author="Huawei" w:date="2022-01-09T16:56:00Z"/>
              </w:rPr>
            </w:pPr>
            <w:ins w:id="73" w:author="Huawei" w:date="2022-01-09T16:56:00Z">
              <w:r>
                <w:rPr>
                  <w:lang w:eastAsia="zh-CN"/>
                </w:rPr>
                <w:t>FailureCode</w:t>
              </w:r>
            </w:ins>
          </w:p>
        </w:tc>
        <w:tc>
          <w:tcPr>
            <w:tcW w:w="426" w:type="dxa"/>
            <w:tcBorders>
              <w:top w:val="single" w:sz="4" w:space="0" w:color="auto"/>
              <w:left w:val="single" w:sz="4" w:space="0" w:color="auto"/>
              <w:bottom w:val="single" w:sz="4" w:space="0" w:color="auto"/>
              <w:right w:val="single" w:sz="4" w:space="0" w:color="auto"/>
            </w:tcBorders>
          </w:tcPr>
          <w:p w14:paraId="3A83FC4F" w14:textId="77777777" w:rsidR="004B481B" w:rsidRDefault="004B481B" w:rsidP="0069390F">
            <w:pPr>
              <w:pStyle w:val="TAL"/>
              <w:rPr>
                <w:ins w:id="74" w:author="Huawei" w:date="2022-01-09T16:56:00Z"/>
                <w:lang w:eastAsia="zh-CN"/>
              </w:rPr>
            </w:pPr>
            <w:ins w:id="75" w:author="Huawei" w:date="2022-01-09T16:56: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47328C1" w14:textId="77777777" w:rsidR="004B481B" w:rsidRDefault="004B481B" w:rsidP="0069390F">
            <w:pPr>
              <w:pStyle w:val="TAL"/>
              <w:rPr>
                <w:ins w:id="76" w:author="Huawei" w:date="2022-01-09T16:56:00Z"/>
              </w:rPr>
            </w:pPr>
            <w:ins w:id="77" w:author="Huawei" w:date="2022-01-09T16:56:00Z">
              <w:r>
                <w:rPr>
                  <w:rFonts w:cs="Arial"/>
                  <w:szCs w:val="18"/>
                  <w:lang w:eastAsia="zh-CN"/>
                </w:rPr>
                <w:t>1</w:t>
              </w:r>
            </w:ins>
          </w:p>
        </w:tc>
        <w:tc>
          <w:tcPr>
            <w:tcW w:w="2976" w:type="dxa"/>
            <w:tcBorders>
              <w:top w:val="single" w:sz="4" w:space="0" w:color="auto"/>
              <w:left w:val="single" w:sz="4" w:space="0" w:color="auto"/>
              <w:bottom w:val="single" w:sz="4" w:space="0" w:color="auto"/>
              <w:right w:val="single" w:sz="4" w:space="0" w:color="auto"/>
            </w:tcBorders>
          </w:tcPr>
          <w:p w14:paraId="00EF6DF3" w14:textId="77777777" w:rsidR="004B481B" w:rsidRDefault="004B481B" w:rsidP="0069390F">
            <w:pPr>
              <w:pStyle w:val="TAL"/>
              <w:rPr>
                <w:ins w:id="78" w:author="Huawei" w:date="2022-01-09T16:56:00Z"/>
                <w:rFonts w:cs="Arial"/>
                <w:szCs w:val="18"/>
              </w:rPr>
            </w:pPr>
            <w:ins w:id="79" w:author="Huawei" w:date="2022-01-09T16:56:00Z">
              <w:r>
                <w:rPr>
                  <w:rFonts w:eastAsia="Times New Roman" w:cs="Arial"/>
                  <w:szCs w:val="18"/>
                </w:rPr>
                <w:t>Identifies the failure reason.</w:t>
              </w:r>
            </w:ins>
          </w:p>
        </w:tc>
        <w:tc>
          <w:tcPr>
            <w:tcW w:w="1628" w:type="dxa"/>
            <w:tcBorders>
              <w:top w:val="single" w:sz="4" w:space="0" w:color="auto"/>
              <w:left w:val="single" w:sz="4" w:space="0" w:color="auto"/>
              <w:bottom w:val="single" w:sz="4" w:space="0" w:color="auto"/>
              <w:right w:val="single" w:sz="4" w:space="0" w:color="auto"/>
            </w:tcBorders>
          </w:tcPr>
          <w:p w14:paraId="7C59C43D" w14:textId="77777777" w:rsidR="004B481B" w:rsidRDefault="004B481B" w:rsidP="0069390F">
            <w:pPr>
              <w:pStyle w:val="TAL"/>
              <w:rPr>
                <w:ins w:id="80" w:author="Huawei" w:date="2022-01-09T16:56:00Z"/>
                <w:rFonts w:cs="Arial"/>
                <w:szCs w:val="18"/>
              </w:rPr>
            </w:pPr>
          </w:p>
        </w:tc>
      </w:tr>
    </w:tbl>
    <w:p w14:paraId="4401E778" w14:textId="77777777" w:rsidR="004B481B" w:rsidRDefault="004B481B" w:rsidP="008A3884">
      <w:pPr>
        <w:pStyle w:val="PL"/>
        <w:rPr>
          <w:lang w:eastAsia="zh-CN"/>
        </w:rPr>
      </w:pPr>
    </w:p>
    <w:p w14:paraId="1E5D0227" w14:textId="77777777" w:rsidR="004B481B" w:rsidRPr="004B481B" w:rsidRDefault="004B481B" w:rsidP="004B4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3C9C37A" w14:textId="77777777" w:rsidR="004B481B" w:rsidRDefault="004B481B" w:rsidP="008A3884">
      <w:pPr>
        <w:pStyle w:val="PL"/>
        <w:rPr>
          <w:lang w:eastAsia="zh-CN"/>
        </w:rPr>
      </w:pPr>
    </w:p>
    <w:p w14:paraId="548A3925" w14:textId="302D0423" w:rsidR="004B481B" w:rsidRDefault="004B481B" w:rsidP="004B481B">
      <w:pPr>
        <w:pStyle w:val="5"/>
        <w:spacing w:before="240" w:after="240"/>
        <w:rPr>
          <w:ins w:id="81" w:author="Huawei" w:date="2022-01-09T16:57:00Z"/>
          <w:rFonts w:eastAsia="等线"/>
        </w:rPr>
      </w:pPr>
      <w:bookmarkStart w:id="82" w:name="_Toc50032734"/>
      <w:bookmarkStart w:id="83" w:name="_Toc51763046"/>
      <w:bookmarkStart w:id="84" w:name="_Toc56641007"/>
      <w:bookmarkStart w:id="85" w:name="_Toc59017975"/>
      <w:bookmarkStart w:id="86" w:name="_Toc66231843"/>
      <w:bookmarkStart w:id="87" w:name="_Toc68169004"/>
      <w:bookmarkStart w:id="88" w:name="_Toc70550671"/>
      <w:bookmarkStart w:id="89" w:name="_Toc83233121"/>
      <w:bookmarkStart w:id="90" w:name="_Toc85553036"/>
      <w:bookmarkStart w:id="91" w:name="_Toc85557135"/>
      <w:bookmarkStart w:id="92" w:name="_Toc88667642"/>
      <w:bookmarkStart w:id="93" w:name="_Toc90655927"/>
      <w:ins w:id="94" w:author="Huawei" w:date="2022-01-09T16:57:00Z">
        <w:r>
          <w:rPr>
            <w:rFonts w:eastAsia="等线"/>
          </w:rPr>
          <w:lastRenderedPageBreak/>
          <w:t>5.1.6.3.X</w:t>
        </w:r>
        <w:r>
          <w:rPr>
            <w:rFonts w:eastAsia="等线"/>
          </w:rPr>
          <w:tab/>
          <w:t xml:space="preserve">Enumeration: </w:t>
        </w:r>
        <w:bookmarkEnd w:id="82"/>
        <w:bookmarkEnd w:id="83"/>
        <w:bookmarkEnd w:id="84"/>
        <w:bookmarkEnd w:id="85"/>
        <w:bookmarkEnd w:id="86"/>
        <w:bookmarkEnd w:id="87"/>
        <w:bookmarkEnd w:id="88"/>
        <w:bookmarkEnd w:id="89"/>
        <w:bookmarkEnd w:id="90"/>
        <w:bookmarkEnd w:id="91"/>
        <w:bookmarkEnd w:id="92"/>
        <w:bookmarkEnd w:id="93"/>
        <w:r>
          <w:rPr>
            <w:lang w:eastAsia="zh-CN"/>
          </w:rPr>
          <w:t>FailureCode</w:t>
        </w:r>
      </w:ins>
    </w:p>
    <w:p w14:paraId="55BF1F3A" w14:textId="5C001BB8" w:rsidR="004B481B" w:rsidRDefault="004B481B" w:rsidP="004B481B">
      <w:pPr>
        <w:pStyle w:val="TH"/>
        <w:rPr>
          <w:ins w:id="95" w:author="Huawei" w:date="2022-01-09T16:57:00Z"/>
          <w:rFonts w:eastAsia="等线"/>
        </w:rPr>
      </w:pPr>
      <w:ins w:id="96" w:author="Huawei" w:date="2022-01-09T16:57:00Z">
        <w:r>
          <w:t xml:space="preserve">Table 5.1.6.3.X-1: Enumeration </w:t>
        </w:r>
        <w:r>
          <w:rPr>
            <w:lang w:eastAsia="zh-CN"/>
          </w:rPr>
          <w:t>FailureCode</w:t>
        </w:r>
      </w:ins>
    </w:p>
    <w:tbl>
      <w:tblPr>
        <w:tblW w:w="9639" w:type="dxa"/>
        <w:tblInd w:w="-10" w:type="dxa"/>
        <w:tblLayout w:type="fixed"/>
        <w:tblCellMar>
          <w:left w:w="0" w:type="dxa"/>
          <w:right w:w="0" w:type="dxa"/>
        </w:tblCellMar>
        <w:tblLook w:val="0000" w:firstRow="0" w:lastRow="0" w:firstColumn="0" w:lastColumn="0" w:noHBand="0" w:noVBand="0"/>
      </w:tblPr>
      <w:tblGrid>
        <w:gridCol w:w="2271"/>
        <w:gridCol w:w="5949"/>
        <w:gridCol w:w="1419"/>
      </w:tblGrid>
      <w:tr w:rsidR="004B481B" w14:paraId="676341D5" w14:textId="77777777" w:rsidTr="0069390F">
        <w:trPr>
          <w:ins w:id="97" w:author="Huawei" w:date="2022-01-09T16:57:00Z"/>
        </w:trPr>
        <w:tc>
          <w:tcPr>
            <w:tcW w:w="117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201DC54B" w14:textId="77777777" w:rsidR="004B481B" w:rsidRDefault="004B481B" w:rsidP="0069390F">
            <w:pPr>
              <w:pStyle w:val="TAH"/>
              <w:rPr>
                <w:ins w:id="98" w:author="Huawei" w:date="2022-01-09T16:57:00Z"/>
              </w:rPr>
            </w:pPr>
            <w:ins w:id="99" w:author="Huawei" w:date="2022-01-09T16:57:00Z">
              <w:r>
                <w:t>Enumeration value</w:t>
              </w:r>
            </w:ins>
          </w:p>
        </w:tc>
        <w:tc>
          <w:tcPr>
            <w:tcW w:w="30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126A431" w14:textId="77777777" w:rsidR="004B481B" w:rsidRDefault="004B481B" w:rsidP="0069390F">
            <w:pPr>
              <w:pStyle w:val="TAH"/>
              <w:rPr>
                <w:ins w:id="100" w:author="Huawei" w:date="2022-01-09T16:57:00Z"/>
              </w:rPr>
            </w:pPr>
            <w:ins w:id="101" w:author="Huawei" w:date="2022-01-09T16:57:00Z">
              <w:r>
                <w:t>Description</w:t>
              </w:r>
            </w:ins>
          </w:p>
        </w:tc>
        <w:tc>
          <w:tcPr>
            <w:tcW w:w="736" w:type="pct"/>
            <w:tcBorders>
              <w:top w:val="single" w:sz="8" w:space="0" w:color="auto"/>
              <w:left w:val="nil"/>
              <w:bottom w:val="single" w:sz="8" w:space="0" w:color="auto"/>
              <w:right w:val="single" w:sz="8" w:space="0" w:color="auto"/>
            </w:tcBorders>
            <w:shd w:val="clear" w:color="auto" w:fill="C0C0C0"/>
          </w:tcPr>
          <w:p w14:paraId="3275AC64" w14:textId="77777777" w:rsidR="004B481B" w:rsidRDefault="004B481B" w:rsidP="0069390F">
            <w:pPr>
              <w:pStyle w:val="TAH"/>
              <w:rPr>
                <w:ins w:id="102" w:author="Huawei" w:date="2022-01-09T16:57:00Z"/>
              </w:rPr>
            </w:pPr>
            <w:ins w:id="103" w:author="Huawei" w:date="2022-01-09T16:57:00Z">
              <w:r>
                <w:t>Applicability</w:t>
              </w:r>
            </w:ins>
          </w:p>
        </w:tc>
      </w:tr>
      <w:tr w:rsidR="004B481B" w14:paraId="3C624A5D" w14:textId="77777777" w:rsidTr="0069390F">
        <w:trPr>
          <w:ins w:id="104" w:author="Huawei" w:date="2022-01-09T16:57:00Z"/>
        </w:trPr>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E1697C" w14:textId="53007993" w:rsidR="004B481B" w:rsidRDefault="004B481B" w:rsidP="004B481B">
            <w:pPr>
              <w:pStyle w:val="TAL"/>
              <w:rPr>
                <w:ins w:id="105" w:author="Huawei" w:date="2022-01-09T16:57:00Z"/>
              </w:rPr>
            </w:pPr>
            <w:ins w:id="106" w:author="Huawei" w:date="2022-01-09T16:57:00Z">
              <w:r>
                <w:rPr>
                  <w:lang w:eastAsia="zh-CN"/>
                </w:rPr>
                <w:t>UNAVAILABLE_ML_MODEL</w:t>
              </w:r>
            </w:ins>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98A379" w14:textId="250B22A2" w:rsidR="004B481B" w:rsidRDefault="004B481B" w:rsidP="004B481B">
            <w:pPr>
              <w:pStyle w:val="TAL"/>
              <w:rPr>
                <w:ins w:id="107" w:author="Huawei" w:date="2022-01-09T16:57:00Z"/>
              </w:rPr>
            </w:pPr>
            <w:ins w:id="108" w:author="Huawei" w:date="2022-01-09T16:57:00Z">
              <w:r>
                <w:rPr>
                  <w:rFonts w:hint="eastAsia"/>
                  <w:lang w:eastAsia="zh-CN"/>
                </w:rPr>
                <w:t>I</w:t>
              </w:r>
              <w:r>
                <w:rPr>
                  <w:lang w:eastAsia="zh-CN"/>
                </w:rPr>
                <w:t xml:space="preserve">ndicates the requested </w:t>
              </w:r>
            </w:ins>
            <w:ins w:id="109" w:author="Huawei" w:date="2022-01-09T16:58:00Z">
              <w:r>
                <w:rPr>
                  <w:lang w:eastAsia="zh-CN"/>
                </w:rPr>
                <w:t>ML model</w:t>
              </w:r>
            </w:ins>
            <w:ins w:id="110" w:author="Huawei" w:date="2022-01-09T16:57:00Z">
              <w:r>
                <w:rPr>
                  <w:lang w:eastAsia="zh-CN"/>
                </w:rPr>
                <w:t xml:space="preserve"> for the event is unavailable.</w:t>
              </w:r>
            </w:ins>
          </w:p>
        </w:tc>
        <w:tc>
          <w:tcPr>
            <w:tcW w:w="736" w:type="pct"/>
            <w:tcBorders>
              <w:top w:val="single" w:sz="8" w:space="0" w:color="auto"/>
              <w:left w:val="nil"/>
              <w:bottom w:val="single" w:sz="8" w:space="0" w:color="auto"/>
              <w:right w:val="single" w:sz="8" w:space="0" w:color="auto"/>
            </w:tcBorders>
          </w:tcPr>
          <w:p w14:paraId="61C4223C" w14:textId="77777777" w:rsidR="004B481B" w:rsidRDefault="004B481B" w:rsidP="0069390F">
            <w:pPr>
              <w:pStyle w:val="TAL"/>
              <w:rPr>
                <w:ins w:id="111" w:author="Huawei" w:date="2022-01-09T16:57:00Z"/>
                <w:lang w:eastAsia="zh-CN"/>
              </w:rPr>
            </w:pPr>
          </w:p>
        </w:tc>
      </w:tr>
    </w:tbl>
    <w:p w14:paraId="21CBA136" w14:textId="77777777" w:rsidR="004B481B" w:rsidRDefault="004B481B" w:rsidP="004B481B">
      <w:pPr>
        <w:pStyle w:val="PL"/>
        <w:rPr>
          <w:ins w:id="112" w:author="Huawei" w:date="2022-01-10T10:09:00Z"/>
          <w:lang w:eastAsia="zh-CN"/>
        </w:rPr>
      </w:pPr>
    </w:p>
    <w:p w14:paraId="19ACF7AC" w14:textId="1CF90F38" w:rsidR="008529FB" w:rsidRPr="008529FB" w:rsidRDefault="008529FB" w:rsidP="007141C2">
      <w:pPr>
        <w:pStyle w:val="EditorsNote"/>
        <w:rPr>
          <w:ins w:id="113" w:author="Huawei" w:date="2022-01-10T10:09:00Z"/>
        </w:rPr>
      </w:pPr>
      <w:ins w:id="114" w:author="Huawei" w:date="2022-01-10T10:09:00Z">
        <w:r>
          <w:t xml:space="preserve">Editor's Note: </w:t>
        </w:r>
      </w:ins>
      <w:ins w:id="115" w:author="Huawei" w:date="2022-01-10T10:11:00Z">
        <w:r>
          <w:t>Whether more values are needed is FFS</w:t>
        </w:r>
      </w:ins>
      <w:ins w:id="116" w:author="Huawei" w:date="2022-01-10T10:09:00Z">
        <w:r>
          <w:t>.</w:t>
        </w:r>
      </w:ins>
    </w:p>
    <w:p w14:paraId="1BA646B8" w14:textId="77777777" w:rsidR="008529FB" w:rsidRPr="004B481B" w:rsidRDefault="008529FB" w:rsidP="004B481B">
      <w:pPr>
        <w:pStyle w:val="PL"/>
        <w:rPr>
          <w:ins w:id="117" w:author="Huawei" w:date="2022-01-09T16:57:00Z"/>
          <w:lang w:eastAsia="zh-CN"/>
        </w:rPr>
      </w:pPr>
    </w:p>
    <w:p w14:paraId="4997A6A5" w14:textId="77777777" w:rsidR="000F2EE7" w:rsidRPr="004B481B" w:rsidRDefault="000F2EE7" w:rsidP="000F2E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F3B2647" w14:textId="77777777" w:rsidR="000F2EE7" w:rsidRDefault="000F2EE7" w:rsidP="000F2EE7">
      <w:pPr>
        <w:pStyle w:val="1"/>
        <w:rPr>
          <w:noProof/>
        </w:rPr>
      </w:pPr>
      <w:bookmarkStart w:id="118" w:name="_Toc70550755"/>
      <w:bookmarkStart w:id="119" w:name="_Toc83233239"/>
      <w:bookmarkStart w:id="120" w:name="_Toc85553168"/>
      <w:bookmarkStart w:id="121" w:name="_Toc85557267"/>
      <w:bookmarkStart w:id="122" w:name="_Toc88667777"/>
      <w:bookmarkStart w:id="123" w:name="_Toc90656062"/>
      <w:r>
        <w:t>A.5</w:t>
      </w:r>
      <w:r>
        <w:tab/>
      </w:r>
      <w:r>
        <w:rPr>
          <w:noProof/>
        </w:rPr>
        <w:t>Nnwdaf_MLModelProvision API</w:t>
      </w:r>
      <w:bookmarkEnd w:id="118"/>
      <w:bookmarkEnd w:id="119"/>
      <w:bookmarkEnd w:id="120"/>
      <w:bookmarkEnd w:id="121"/>
      <w:bookmarkEnd w:id="122"/>
      <w:bookmarkEnd w:id="123"/>
    </w:p>
    <w:p w14:paraId="4B38737E" w14:textId="77777777" w:rsidR="000F2EE7" w:rsidRPr="00986E88" w:rsidRDefault="000F2EE7" w:rsidP="000F2EE7">
      <w:pPr>
        <w:pStyle w:val="PL"/>
      </w:pPr>
      <w:bookmarkStart w:id="124" w:name="_Hlk514243590"/>
      <w:r w:rsidRPr="00986E88">
        <w:t>openapi: 3.0.0</w:t>
      </w:r>
    </w:p>
    <w:p w14:paraId="4FB392CC" w14:textId="77777777" w:rsidR="000F2EE7" w:rsidRPr="003B6423" w:rsidRDefault="000F2EE7" w:rsidP="000F2EE7">
      <w:pPr>
        <w:pStyle w:val="PL"/>
        <w:rPr>
          <w:lang w:val="fr-FR"/>
        </w:rPr>
      </w:pPr>
      <w:r w:rsidRPr="003B6423">
        <w:rPr>
          <w:lang w:val="fr-FR"/>
        </w:rPr>
        <w:t>info:</w:t>
      </w:r>
    </w:p>
    <w:p w14:paraId="371376C6" w14:textId="77777777" w:rsidR="000F2EE7" w:rsidRPr="003B6423" w:rsidRDefault="000F2EE7" w:rsidP="000F2EE7">
      <w:pPr>
        <w:pStyle w:val="PL"/>
        <w:rPr>
          <w:lang w:val="fr-FR"/>
        </w:rPr>
      </w:pPr>
      <w:r w:rsidRPr="003B6423">
        <w:rPr>
          <w:lang w:val="fr-FR"/>
        </w:rPr>
        <w:t xml:space="preserve">  title: </w:t>
      </w:r>
      <w:r>
        <w:t>Nnwdaf_MLModelProvision</w:t>
      </w:r>
    </w:p>
    <w:p w14:paraId="00C05B88" w14:textId="77777777" w:rsidR="000F2EE7" w:rsidRPr="003B6423" w:rsidRDefault="000F2EE7" w:rsidP="000F2EE7">
      <w:pPr>
        <w:pStyle w:val="PL"/>
        <w:rPr>
          <w:lang w:val="fr-FR"/>
        </w:rPr>
      </w:pPr>
      <w:r w:rsidRPr="003B6423">
        <w:rPr>
          <w:lang w:val="fr-FR"/>
        </w:rPr>
        <w:t xml:space="preserve">  version: </w:t>
      </w:r>
      <w:r>
        <w:rPr>
          <w:lang w:val="fr-FR"/>
        </w:rPr>
        <w:t>1.0.0-alpha.1</w:t>
      </w:r>
    </w:p>
    <w:p w14:paraId="6E841C76" w14:textId="77777777" w:rsidR="000F2EE7" w:rsidRDefault="000F2EE7" w:rsidP="000F2EE7">
      <w:pPr>
        <w:pStyle w:val="PL"/>
      </w:pPr>
      <w:r w:rsidRPr="003B6423">
        <w:rPr>
          <w:lang w:val="fr-FR"/>
        </w:rPr>
        <w:t xml:space="preserve">  description: </w:t>
      </w:r>
      <w:r>
        <w:t>|</w:t>
      </w:r>
    </w:p>
    <w:p w14:paraId="5D44D394" w14:textId="77777777" w:rsidR="000F2EE7" w:rsidRPr="003B6423" w:rsidRDefault="000F2EE7" w:rsidP="000F2EE7">
      <w:pPr>
        <w:pStyle w:val="PL"/>
        <w:rPr>
          <w:lang w:val="fr-FR"/>
        </w:rPr>
      </w:pPr>
      <w:r>
        <w:rPr>
          <w:lang w:val="fr-FR"/>
        </w:rPr>
        <w:t xml:space="preserve">    </w:t>
      </w:r>
      <w:r>
        <w:t>Nnwdaf_MLModelProvision API</w:t>
      </w:r>
      <w:r>
        <w:rPr>
          <w:lang w:val="fr-FR"/>
        </w:rPr>
        <w:t xml:space="preserve"> Service.</w:t>
      </w:r>
    </w:p>
    <w:p w14:paraId="3475ABC2" w14:textId="77777777" w:rsidR="000F2EE7" w:rsidRDefault="000F2EE7" w:rsidP="000F2EE7">
      <w:pPr>
        <w:pStyle w:val="PL"/>
      </w:pPr>
      <w:r>
        <w:t xml:space="preserve">    © 2021, 3GPP Organizational Partners (ARIB, ATIS, CCSA, ETSI, TSDSI, TTA, TTC).</w:t>
      </w:r>
    </w:p>
    <w:p w14:paraId="214B06E6" w14:textId="77777777" w:rsidR="000F2EE7" w:rsidRDefault="000F2EE7" w:rsidP="000F2EE7">
      <w:pPr>
        <w:pStyle w:val="PL"/>
      </w:pPr>
      <w:r>
        <w:t xml:space="preserve">    All rights reserved.</w:t>
      </w:r>
    </w:p>
    <w:p w14:paraId="56545BBA" w14:textId="77777777" w:rsidR="000F2EE7" w:rsidRPr="003B6423" w:rsidRDefault="000F2EE7" w:rsidP="000F2EE7">
      <w:pPr>
        <w:pStyle w:val="PL"/>
        <w:rPr>
          <w:lang w:val="fr-FR"/>
        </w:rPr>
      </w:pPr>
      <w:r w:rsidRPr="003B6423">
        <w:rPr>
          <w:lang w:val="fr-FR"/>
        </w:rPr>
        <w:t>externalDocs:</w:t>
      </w:r>
    </w:p>
    <w:p w14:paraId="7D4FD4EB" w14:textId="77777777" w:rsidR="000F2EE7" w:rsidRPr="003B6423" w:rsidRDefault="000F2EE7" w:rsidP="000F2EE7">
      <w:pPr>
        <w:pStyle w:val="PL"/>
        <w:rPr>
          <w:lang w:val="fr-FR"/>
        </w:rPr>
      </w:pPr>
      <w:r w:rsidRPr="003B6423">
        <w:rPr>
          <w:lang w:val="fr-FR"/>
        </w:rPr>
        <w:t xml:space="preserve">  description: 3GPP TS 29.</w:t>
      </w:r>
      <w:r>
        <w:rPr>
          <w:lang w:val="fr-FR"/>
        </w:rPr>
        <w:t>520</w:t>
      </w:r>
      <w:r w:rsidRPr="003B6423">
        <w:rPr>
          <w:lang w:val="fr-FR"/>
        </w:rPr>
        <w:t xml:space="preserve"> V</w:t>
      </w:r>
      <w:r>
        <w:rPr>
          <w:rFonts w:eastAsia="等线"/>
        </w:rPr>
        <w:t>17.</w:t>
      </w:r>
      <w:r>
        <w:rPr>
          <w:rFonts w:eastAsia="等线"/>
          <w:lang w:eastAsia="zh-CN"/>
        </w:rPr>
        <w:t>5</w:t>
      </w:r>
      <w:r>
        <w:rPr>
          <w:rFonts w:eastAsia="等线"/>
        </w:rPr>
        <w:t>.0</w:t>
      </w:r>
      <w:r w:rsidRPr="003B6423">
        <w:rPr>
          <w:lang w:val="fr-FR"/>
        </w:rPr>
        <w:t>;</w:t>
      </w:r>
      <w:r>
        <w:rPr>
          <w:rFonts w:eastAsia="等线"/>
        </w:rPr>
        <w:t xml:space="preserve"> 5G System; Network Data Analytics Services</w:t>
      </w:r>
      <w:r w:rsidRPr="003B6423">
        <w:rPr>
          <w:lang w:val="fr-FR"/>
        </w:rPr>
        <w:t>.</w:t>
      </w:r>
    </w:p>
    <w:p w14:paraId="7AA84037" w14:textId="77777777" w:rsidR="000F2EE7" w:rsidRPr="003B6423" w:rsidRDefault="000F2EE7" w:rsidP="000F2EE7">
      <w:pPr>
        <w:pStyle w:val="PL"/>
        <w:rPr>
          <w:lang w:val="fr-FR"/>
        </w:rPr>
      </w:pPr>
      <w:r w:rsidRPr="003B6423">
        <w:rPr>
          <w:lang w:val="fr-FR"/>
        </w:rPr>
        <w:t xml:space="preserve">  url: http://www.3gpp.org/ftp/Specs/archive/29_series/29.</w:t>
      </w:r>
      <w:r>
        <w:rPr>
          <w:rFonts w:eastAsia="等线"/>
        </w:rPr>
        <w:t>520</w:t>
      </w:r>
      <w:r w:rsidRPr="003B6423">
        <w:rPr>
          <w:lang w:val="fr-FR"/>
        </w:rPr>
        <w:t>/</w:t>
      </w:r>
    </w:p>
    <w:bookmarkEnd w:id="124"/>
    <w:p w14:paraId="23B48022" w14:textId="77777777" w:rsidR="000F2EE7" w:rsidRPr="001573A3" w:rsidRDefault="000F2EE7" w:rsidP="000F2EE7">
      <w:pPr>
        <w:pStyle w:val="PL"/>
      </w:pPr>
      <w:r w:rsidRPr="001573A3">
        <w:t>servers:</w:t>
      </w:r>
    </w:p>
    <w:p w14:paraId="5EA45F75" w14:textId="77777777" w:rsidR="000F2EE7" w:rsidRPr="001573A3" w:rsidRDefault="000F2EE7" w:rsidP="000F2EE7">
      <w:pPr>
        <w:pStyle w:val="PL"/>
      </w:pPr>
      <w:r w:rsidRPr="001573A3">
        <w:t xml:space="preserve">  - url: '{apiRoot}/</w:t>
      </w:r>
      <w:r w:rsidRPr="005C2311">
        <w:t>nnwdaf-mlmodelprovision</w:t>
      </w:r>
      <w:r w:rsidRPr="001573A3">
        <w:t>/v1'</w:t>
      </w:r>
    </w:p>
    <w:p w14:paraId="62EEF3CD" w14:textId="77777777" w:rsidR="000F2EE7" w:rsidRPr="00986E88" w:rsidRDefault="000F2EE7" w:rsidP="000F2EE7">
      <w:pPr>
        <w:pStyle w:val="PL"/>
      </w:pPr>
      <w:r w:rsidRPr="001573A3">
        <w:t xml:space="preserve">    </w:t>
      </w:r>
      <w:r w:rsidRPr="00986E88">
        <w:t>variables:</w:t>
      </w:r>
    </w:p>
    <w:p w14:paraId="040BF9AF" w14:textId="77777777" w:rsidR="000F2EE7" w:rsidRPr="00986E88" w:rsidRDefault="000F2EE7" w:rsidP="000F2EE7">
      <w:pPr>
        <w:pStyle w:val="PL"/>
      </w:pPr>
      <w:r w:rsidRPr="00986E88">
        <w:t xml:space="preserve">      apiRoot:</w:t>
      </w:r>
    </w:p>
    <w:p w14:paraId="5A766BDD" w14:textId="77777777" w:rsidR="000F2EE7" w:rsidRPr="00986E88" w:rsidRDefault="000F2EE7" w:rsidP="000F2EE7">
      <w:pPr>
        <w:pStyle w:val="PL"/>
      </w:pPr>
      <w:r w:rsidRPr="00986E88">
        <w:t xml:space="preserve">        default: </w:t>
      </w:r>
      <w:r>
        <w:t>https://example</w:t>
      </w:r>
      <w:r w:rsidRPr="00986E88">
        <w:t>.com</w:t>
      </w:r>
    </w:p>
    <w:p w14:paraId="0C14ED75" w14:textId="77777777" w:rsidR="000F2EE7" w:rsidRPr="00986E88" w:rsidRDefault="000F2EE7" w:rsidP="000F2EE7">
      <w:pPr>
        <w:pStyle w:val="PL"/>
      </w:pPr>
      <w:r w:rsidRPr="00986E88">
        <w:t xml:space="preserve">        description: apiRoot as defined in </w:t>
      </w:r>
      <w:r>
        <w:t>clause</w:t>
      </w:r>
      <w:r w:rsidRPr="00986E88">
        <w:t xml:space="preserve"> 4.4 of 3GPP TS 29.501</w:t>
      </w:r>
    </w:p>
    <w:p w14:paraId="19E651C3" w14:textId="77777777" w:rsidR="000F2EE7" w:rsidRPr="002857AD" w:rsidRDefault="000F2EE7" w:rsidP="000F2EE7">
      <w:pPr>
        <w:pStyle w:val="PL"/>
      </w:pPr>
      <w:r w:rsidRPr="002857AD">
        <w:t>security:</w:t>
      </w:r>
    </w:p>
    <w:p w14:paraId="33DB586B" w14:textId="77777777" w:rsidR="000F2EE7" w:rsidRPr="002857AD" w:rsidRDefault="000F2EE7" w:rsidP="000F2EE7">
      <w:pPr>
        <w:pStyle w:val="PL"/>
      </w:pPr>
      <w:r w:rsidRPr="002857AD">
        <w:t xml:space="preserve">  - {}</w:t>
      </w:r>
    </w:p>
    <w:p w14:paraId="00DBCBA7" w14:textId="77777777" w:rsidR="000F2EE7" w:rsidRPr="002857AD" w:rsidRDefault="000F2EE7" w:rsidP="000F2EE7">
      <w:pPr>
        <w:pStyle w:val="PL"/>
      </w:pPr>
      <w:r>
        <w:t xml:space="preserve">  - oAuth2ClientCredentials:</w:t>
      </w:r>
    </w:p>
    <w:p w14:paraId="0B2083C9" w14:textId="77777777" w:rsidR="000F2EE7" w:rsidRDefault="000F2EE7" w:rsidP="000F2EE7">
      <w:pPr>
        <w:pStyle w:val="PL"/>
      </w:pPr>
      <w:r>
        <w:t xml:space="preserve">    - </w:t>
      </w:r>
      <w:r w:rsidRPr="005C2311">
        <w:t>nnwdaf-mlmodelprovision</w:t>
      </w:r>
    </w:p>
    <w:p w14:paraId="796C7FBF" w14:textId="77777777" w:rsidR="000F2EE7" w:rsidRDefault="000F2EE7" w:rsidP="000F2EE7">
      <w:pPr>
        <w:pStyle w:val="PL"/>
      </w:pPr>
      <w:r w:rsidRPr="00986E88">
        <w:t>paths:</w:t>
      </w:r>
    </w:p>
    <w:p w14:paraId="526DC3E6" w14:textId="77777777" w:rsidR="000F2EE7" w:rsidRPr="00986E88" w:rsidRDefault="000F2EE7" w:rsidP="000F2EE7">
      <w:pPr>
        <w:pStyle w:val="PL"/>
      </w:pPr>
      <w:r w:rsidRPr="00986E88">
        <w:t xml:space="preserve">  /subscriptions:</w:t>
      </w:r>
    </w:p>
    <w:p w14:paraId="58013A60" w14:textId="77777777" w:rsidR="000F2EE7" w:rsidRPr="00986E88" w:rsidRDefault="000F2EE7" w:rsidP="000F2EE7">
      <w:pPr>
        <w:pStyle w:val="PL"/>
      </w:pPr>
      <w:r w:rsidRPr="00986E88">
        <w:t xml:space="preserve">    post:</w:t>
      </w:r>
    </w:p>
    <w:p w14:paraId="42295D53" w14:textId="77777777" w:rsidR="000F2EE7" w:rsidRPr="000B71E3" w:rsidRDefault="000F2EE7" w:rsidP="000F2EE7">
      <w:pPr>
        <w:pStyle w:val="PL"/>
      </w:pPr>
      <w:r w:rsidRPr="000B71E3">
        <w:t xml:space="preserve">      summary: </w:t>
      </w:r>
      <w:r>
        <w:t>Create a new Individual NWDAF ML Model Provision Subscription resource.</w:t>
      </w:r>
    </w:p>
    <w:p w14:paraId="47EE1AEF" w14:textId="77777777" w:rsidR="000F2EE7" w:rsidRDefault="000F2EE7" w:rsidP="000F2EE7">
      <w:pPr>
        <w:pStyle w:val="PL"/>
      </w:pPr>
      <w:r>
        <w:t xml:space="preserve">      operationId: CreateNWDAFMLModelProvisionSubcription</w:t>
      </w:r>
    </w:p>
    <w:p w14:paraId="148C1E3D" w14:textId="77777777" w:rsidR="000F2EE7" w:rsidRDefault="000F2EE7" w:rsidP="000F2EE7">
      <w:pPr>
        <w:pStyle w:val="PL"/>
      </w:pPr>
      <w:r>
        <w:t xml:space="preserve">      tags:</w:t>
      </w:r>
    </w:p>
    <w:p w14:paraId="5E70D4B6" w14:textId="77777777" w:rsidR="000F2EE7" w:rsidRDefault="000F2EE7" w:rsidP="000F2EE7">
      <w:pPr>
        <w:pStyle w:val="PL"/>
      </w:pPr>
      <w:r>
        <w:t xml:space="preserve">        - Subscriptions (Collection)</w:t>
      </w:r>
    </w:p>
    <w:p w14:paraId="299D400E" w14:textId="77777777" w:rsidR="000F2EE7" w:rsidRPr="00986E88" w:rsidRDefault="000F2EE7" w:rsidP="000F2EE7">
      <w:pPr>
        <w:pStyle w:val="PL"/>
      </w:pPr>
      <w:r w:rsidRPr="00986E88">
        <w:t xml:space="preserve">      requestBody:</w:t>
      </w:r>
    </w:p>
    <w:p w14:paraId="10AF2F2F" w14:textId="77777777" w:rsidR="000F2EE7" w:rsidRPr="00986E88" w:rsidRDefault="000F2EE7" w:rsidP="000F2EE7">
      <w:pPr>
        <w:pStyle w:val="PL"/>
      </w:pPr>
      <w:r w:rsidRPr="00986E88">
        <w:t xml:space="preserve">        required: true</w:t>
      </w:r>
    </w:p>
    <w:p w14:paraId="2BB1C63D" w14:textId="77777777" w:rsidR="000F2EE7" w:rsidRPr="00986E88" w:rsidRDefault="000F2EE7" w:rsidP="000F2EE7">
      <w:pPr>
        <w:pStyle w:val="PL"/>
      </w:pPr>
      <w:r w:rsidRPr="00986E88">
        <w:t xml:space="preserve">        content:</w:t>
      </w:r>
    </w:p>
    <w:p w14:paraId="5E0ED36C" w14:textId="77777777" w:rsidR="000F2EE7" w:rsidRPr="00986E88" w:rsidRDefault="000F2EE7" w:rsidP="000F2EE7">
      <w:pPr>
        <w:pStyle w:val="PL"/>
      </w:pPr>
      <w:r w:rsidRPr="00986E88">
        <w:t xml:space="preserve">          application/json:</w:t>
      </w:r>
    </w:p>
    <w:p w14:paraId="79D1B816" w14:textId="77777777" w:rsidR="000F2EE7" w:rsidRPr="00986E88" w:rsidRDefault="000F2EE7" w:rsidP="000F2EE7">
      <w:pPr>
        <w:pStyle w:val="PL"/>
      </w:pPr>
      <w:r w:rsidRPr="00986E88">
        <w:t xml:space="preserve">            schema:</w:t>
      </w:r>
    </w:p>
    <w:p w14:paraId="7D902CBC" w14:textId="77777777" w:rsidR="000F2EE7" w:rsidRPr="00986E88" w:rsidRDefault="000F2EE7" w:rsidP="000F2EE7">
      <w:pPr>
        <w:pStyle w:val="PL"/>
      </w:pPr>
      <w:r w:rsidRPr="00986E88">
        <w:t xml:space="preserve">              $ref: '#/components/schemas/</w:t>
      </w:r>
      <w:r>
        <w:rPr>
          <w:rFonts w:eastAsia="等线"/>
        </w:rPr>
        <w:t>NwdafMLModelProvSubsc</w:t>
      </w:r>
      <w:r w:rsidRPr="00986E88">
        <w:t>'</w:t>
      </w:r>
    </w:p>
    <w:p w14:paraId="1F11152C" w14:textId="77777777" w:rsidR="000F2EE7" w:rsidRPr="00986E88" w:rsidRDefault="000F2EE7" w:rsidP="000F2EE7">
      <w:pPr>
        <w:pStyle w:val="PL"/>
      </w:pPr>
      <w:r w:rsidRPr="00986E88">
        <w:t xml:space="preserve">      responses:</w:t>
      </w:r>
    </w:p>
    <w:p w14:paraId="6D65E99C" w14:textId="77777777" w:rsidR="000F2EE7" w:rsidRPr="00986E88" w:rsidRDefault="000F2EE7" w:rsidP="000F2EE7">
      <w:pPr>
        <w:pStyle w:val="PL"/>
      </w:pPr>
      <w:r w:rsidRPr="00986E88">
        <w:t xml:space="preserve">        '201':</w:t>
      </w:r>
    </w:p>
    <w:p w14:paraId="79C00173" w14:textId="77777777" w:rsidR="000F2EE7" w:rsidRPr="00986E88" w:rsidRDefault="000F2EE7" w:rsidP="000F2EE7">
      <w:pPr>
        <w:pStyle w:val="PL"/>
      </w:pPr>
      <w:r w:rsidRPr="00986E88">
        <w:t xml:space="preserve">          description: </w:t>
      </w:r>
      <w:r>
        <w:t>Create a new Individual NWDAF ML Model Provision Subscription resource.</w:t>
      </w:r>
    </w:p>
    <w:p w14:paraId="56049BAD" w14:textId="77777777" w:rsidR="000F2EE7" w:rsidRPr="00986E88" w:rsidRDefault="000F2EE7" w:rsidP="000F2EE7">
      <w:pPr>
        <w:pStyle w:val="PL"/>
      </w:pPr>
      <w:r w:rsidRPr="00986E88">
        <w:t xml:space="preserve">          content:</w:t>
      </w:r>
    </w:p>
    <w:p w14:paraId="09D52247" w14:textId="77777777" w:rsidR="000F2EE7" w:rsidRPr="00986E88" w:rsidRDefault="000F2EE7" w:rsidP="000F2EE7">
      <w:pPr>
        <w:pStyle w:val="PL"/>
      </w:pPr>
      <w:r w:rsidRPr="00986E88">
        <w:t xml:space="preserve">            application/json:</w:t>
      </w:r>
    </w:p>
    <w:p w14:paraId="5090BCE2" w14:textId="77777777" w:rsidR="000F2EE7" w:rsidRPr="00986E88" w:rsidRDefault="000F2EE7" w:rsidP="000F2EE7">
      <w:pPr>
        <w:pStyle w:val="PL"/>
      </w:pPr>
      <w:r w:rsidRPr="00986E88">
        <w:t xml:space="preserve">              schema:</w:t>
      </w:r>
    </w:p>
    <w:p w14:paraId="5BAB01B1" w14:textId="77777777" w:rsidR="000F2EE7" w:rsidRPr="00986E88" w:rsidRDefault="000F2EE7" w:rsidP="000F2EE7">
      <w:pPr>
        <w:pStyle w:val="PL"/>
      </w:pPr>
      <w:r w:rsidRPr="00986E88">
        <w:t xml:space="preserve">                $ref: '#/components/schemas/</w:t>
      </w:r>
      <w:r>
        <w:rPr>
          <w:rFonts w:eastAsia="等线"/>
        </w:rPr>
        <w:t>NwdafMLModelProvSubsc</w:t>
      </w:r>
      <w:r w:rsidRPr="00986E88">
        <w:t>'</w:t>
      </w:r>
    </w:p>
    <w:p w14:paraId="4A6CCA1A" w14:textId="77777777" w:rsidR="000F2EE7" w:rsidRDefault="000F2EE7" w:rsidP="000F2EE7">
      <w:pPr>
        <w:pStyle w:val="PL"/>
      </w:pPr>
      <w:r>
        <w:t xml:space="preserve">          headers:</w:t>
      </w:r>
    </w:p>
    <w:p w14:paraId="4A922960" w14:textId="77777777" w:rsidR="000F2EE7" w:rsidRDefault="000F2EE7" w:rsidP="000F2EE7">
      <w:pPr>
        <w:pStyle w:val="PL"/>
      </w:pPr>
      <w:r>
        <w:t xml:space="preserve">            Location:</w:t>
      </w:r>
    </w:p>
    <w:p w14:paraId="644A3139" w14:textId="77777777" w:rsidR="000F2EE7" w:rsidRDefault="000F2EE7" w:rsidP="000F2EE7">
      <w:pPr>
        <w:pStyle w:val="PL"/>
      </w:pPr>
      <w:r>
        <w:t xml:space="preserve">              description: 'Contains the URI of the newly created resource, according to the structure: </w:t>
      </w:r>
      <w:r w:rsidRPr="00302C91">
        <w:t>{apiRoot}/nnwdaf-mlmodelprovision/v1/subscriptions/{subscriptionId}</w:t>
      </w:r>
      <w:r w:rsidRPr="00247E30">
        <w:t>.</w:t>
      </w:r>
      <w:r>
        <w:t>'</w:t>
      </w:r>
    </w:p>
    <w:p w14:paraId="0D4F4063" w14:textId="77777777" w:rsidR="000F2EE7" w:rsidRDefault="000F2EE7" w:rsidP="000F2EE7">
      <w:pPr>
        <w:pStyle w:val="PL"/>
      </w:pPr>
      <w:r>
        <w:t xml:space="preserve">              required: true</w:t>
      </w:r>
    </w:p>
    <w:p w14:paraId="3465BFED" w14:textId="77777777" w:rsidR="000F2EE7" w:rsidRDefault="000F2EE7" w:rsidP="000F2EE7">
      <w:pPr>
        <w:pStyle w:val="PL"/>
      </w:pPr>
      <w:r>
        <w:t xml:space="preserve">              schema:</w:t>
      </w:r>
    </w:p>
    <w:p w14:paraId="3E80B626" w14:textId="77777777" w:rsidR="000F2EE7" w:rsidRDefault="000F2EE7" w:rsidP="000F2EE7">
      <w:pPr>
        <w:pStyle w:val="PL"/>
      </w:pPr>
      <w:r>
        <w:t xml:space="preserve">                type: string</w:t>
      </w:r>
    </w:p>
    <w:p w14:paraId="6AD89B7B" w14:textId="77777777" w:rsidR="000F2EE7" w:rsidRPr="00986E88" w:rsidRDefault="000F2EE7" w:rsidP="000F2EE7">
      <w:pPr>
        <w:pStyle w:val="PL"/>
      </w:pPr>
      <w:r>
        <w:t xml:space="preserve">        '400</w:t>
      </w:r>
      <w:r w:rsidRPr="00986E88">
        <w:t>':</w:t>
      </w:r>
    </w:p>
    <w:p w14:paraId="12D1A90F" w14:textId="77777777" w:rsidR="000F2EE7" w:rsidRPr="008F2F3C" w:rsidRDefault="000F2EE7" w:rsidP="000F2EE7">
      <w:pPr>
        <w:pStyle w:val="PL"/>
      </w:pPr>
      <w:r w:rsidRPr="008F2F3C">
        <w:t xml:space="preserve">        </w:t>
      </w:r>
      <w:r>
        <w:t xml:space="preserve">  </w:t>
      </w:r>
      <w:r w:rsidRPr="008F2F3C">
        <w:t>$ref: 'TS29571_CommonData.yaml#/components/responses/400'</w:t>
      </w:r>
    </w:p>
    <w:p w14:paraId="104F632B" w14:textId="77777777" w:rsidR="000F2EE7" w:rsidRPr="00986E88" w:rsidRDefault="000F2EE7" w:rsidP="000F2EE7">
      <w:pPr>
        <w:pStyle w:val="PL"/>
      </w:pPr>
      <w:r>
        <w:t xml:space="preserve">        '401</w:t>
      </w:r>
      <w:r w:rsidRPr="00986E88">
        <w:t>':</w:t>
      </w:r>
    </w:p>
    <w:p w14:paraId="509C1D5F" w14:textId="77777777" w:rsidR="000F2EE7" w:rsidRPr="008F2F3C" w:rsidRDefault="000F2EE7" w:rsidP="000F2EE7">
      <w:pPr>
        <w:pStyle w:val="PL"/>
      </w:pPr>
      <w:r w:rsidRPr="008F2F3C">
        <w:t xml:space="preserve">        </w:t>
      </w:r>
      <w:r>
        <w:t xml:space="preserve">  </w:t>
      </w:r>
      <w:r w:rsidRPr="008F2F3C">
        <w:t>$ref: 'TS29571_CommonData.yaml#/components/responses/40</w:t>
      </w:r>
      <w:r>
        <w:t>1</w:t>
      </w:r>
      <w:r w:rsidRPr="008F2F3C">
        <w:t>'</w:t>
      </w:r>
    </w:p>
    <w:p w14:paraId="101F9A8F" w14:textId="77777777" w:rsidR="000F2EE7" w:rsidRPr="00986E88" w:rsidRDefault="000F2EE7" w:rsidP="000F2EE7">
      <w:pPr>
        <w:pStyle w:val="PL"/>
      </w:pPr>
      <w:r>
        <w:t xml:space="preserve">        '403</w:t>
      </w:r>
      <w:r w:rsidRPr="00986E88">
        <w:t>':</w:t>
      </w:r>
    </w:p>
    <w:p w14:paraId="277919A5" w14:textId="77777777" w:rsidR="000F2EE7" w:rsidRPr="008F2F3C" w:rsidRDefault="000F2EE7" w:rsidP="000F2EE7">
      <w:pPr>
        <w:pStyle w:val="PL"/>
      </w:pPr>
      <w:r w:rsidRPr="008F2F3C">
        <w:t xml:space="preserve">        </w:t>
      </w:r>
      <w:r>
        <w:t xml:space="preserve">  </w:t>
      </w:r>
      <w:r w:rsidRPr="008F2F3C">
        <w:t>$ref: 'TS29571_CommonData.yaml#/components/responses/4</w:t>
      </w:r>
      <w:r>
        <w:t>03</w:t>
      </w:r>
      <w:r w:rsidRPr="008F2F3C">
        <w:t>'</w:t>
      </w:r>
    </w:p>
    <w:p w14:paraId="6BD9A388" w14:textId="77777777" w:rsidR="000F2EE7" w:rsidRPr="00986E88" w:rsidRDefault="000F2EE7" w:rsidP="000F2EE7">
      <w:pPr>
        <w:pStyle w:val="PL"/>
      </w:pPr>
      <w:r>
        <w:t xml:space="preserve">        '404</w:t>
      </w:r>
      <w:r w:rsidRPr="00986E88">
        <w:t>':</w:t>
      </w:r>
    </w:p>
    <w:p w14:paraId="17639B62" w14:textId="77777777" w:rsidR="000F2EE7" w:rsidRPr="008F2F3C" w:rsidRDefault="000F2EE7" w:rsidP="000F2EE7">
      <w:pPr>
        <w:pStyle w:val="PL"/>
      </w:pPr>
      <w:r w:rsidRPr="008F2F3C">
        <w:t xml:space="preserve">        </w:t>
      </w:r>
      <w:r>
        <w:t xml:space="preserve">  </w:t>
      </w:r>
      <w:r w:rsidRPr="008F2F3C">
        <w:t>$ref: 'TS29571_CommonData.yaml#/components/responses/40</w:t>
      </w:r>
      <w:r>
        <w:t>4</w:t>
      </w:r>
      <w:r w:rsidRPr="008F2F3C">
        <w:t>'</w:t>
      </w:r>
    </w:p>
    <w:p w14:paraId="634CC58F" w14:textId="77777777" w:rsidR="000F2EE7" w:rsidRPr="00986E88" w:rsidRDefault="000F2EE7" w:rsidP="000F2EE7">
      <w:pPr>
        <w:pStyle w:val="PL"/>
      </w:pPr>
      <w:r>
        <w:t xml:space="preserve">        '411</w:t>
      </w:r>
      <w:r w:rsidRPr="00986E88">
        <w:t>':</w:t>
      </w:r>
    </w:p>
    <w:p w14:paraId="1343D951" w14:textId="77777777" w:rsidR="000F2EE7" w:rsidRPr="008F2F3C" w:rsidRDefault="000F2EE7" w:rsidP="000F2EE7">
      <w:pPr>
        <w:pStyle w:val="PL"/>
      </w:pPr>
      <w:r w:rsidRPr="008F2F3C">
        <w:t xml:space="preserve">        </w:t>
      </w:r>
      <w:r>
        <w:t xml:space="preserve">  </w:t>
      </w:r>
      <w:r w:rsidRPr="008F2F3C">
        <w:t>$ref: 'TS29571_CommonData.yaml#/components/responses/4</w:t>
      </w:r>
      <w:r>
        <w:t>11</w:t>
      </w:r>
      <w:r w:rsidRPr="008F2F3C">
        <w:t>'</w:t>
      </w:r>
    </w:p>
    <w:p w14:paraId="2CF4AE27" w14:textId="77777777" w:rsidR="000F2EE7" w:rsidRPr="00986E88" w:rsidRDefault="000F2EE7" w:rsidP="000F2EE7">
      <w:pPr>
        <w:pStyle w:val="PL"/>
      </w:pPr>
      <w:r>
        <w:lastRenderedPageBreak/>
        <w:t xml:space="preserve">        '413</w:t>
      </w:r>
      <w:r w:rsidRPr="00986E88">
        <w:t>':</w:t>
      </w:r>
    </w:p>
    <w:p w14:paraId="41C9CAB6" w14:textId="77777777" w:rsidR="000F2EE7" w:rsidRPr="008F2F3C" w:rsidRDefault="000F2EE7" w:rsidP="000F2EE7">
      <w:pPr>
        <w:pStyle w:val="PL"/>
      </w:pPr>
      <w:r w:rsidRPr="008F2F3C">
        <w:t xml:space="preserve">        </w:t>
      </w:r>
      <w:r>
        <w:t xml:space="preserve">  </w:t>
      </w:r>
      <w:r w:rsidRPr="008F2F3C">
        <w:t>$ref: 'TS29571_CommonData.yaml#/components/responses/4</w:t>
      </w:r>
      <w:r>
        <w:t>13</w:t>
      </w:r>
      <w:r w:rsidRPr="008F2F3C">
        <w:t>'</w:t>
      </w:r>
    </w:p>
    <w:p w14:paraId="757278F6" w14:textId="77777777" w:rsidR="000F2EE7" w:rsidRPr="00986E88" w:rsidRDefault="000F2EE7" w:rsidP="000F2EE7">
      <w:pPr>
        <w:pStyle w:val="PL"/>
      </w:pPr>
      <w:r>
        <w:t xml:space="preserve">        '415</w:t>
      </w:r>
      <w:r w:rsidRPr="00986E88">
        <w:t>':</w:t>
      </w:r>
    </w:p>
    <w:p w14:paraId="43977532" w14:textId="77777777" w:rsidR="000F2EE7" w:rsidRPr="008F2F3C" w:rsidRDefault="000F2EE7" w:rsidP="000F2EE7">
      <w:pPr>
        <w:pStyle w:val="PL"/>
      </w:pPr>
      <w:r w:rsidRPr="008F2F3C">
        <w:t xml:space="preserve">        </w:t>
      </w:r>
      <w:r>
        <w:t xml:space="preserve">  </w:t>
      </w:r>
      <w:r w:rsidRPr="008F2F3C">
        <w:t>$ref: 'TS29571_CommonData.yaml#/components/responses/4</w:t>
      </w:r>
      <w:r>
        <w:t>15</w:t>
      </w:r>
      <w:r w:rsidRPr="008F2F3C">
        <w:t>'</w:t>
      </w:r>
    </w:p>
    <w:p w14:paraId="2477D482" w14:textId="77777777" w:rsidR="000F2EE7" w:rsidRPr="00986E88" w:rsidRDefault="000F2EE7" w:rsidP="000F2EE7">
      <w:pPr>
        <w:pStyle w:val="PL"/>
      </w:pPr>
      <w:r>
        <w:t xml:space="preserve">        '429</w:t>
      </w:r>
      <w:r w:rsidRPr="00986E88">
        <w:t>':</w:t>
      </w:r>
    </w:p>
    <w:p w14:paraId="242054CC" w14:textId="77777777" w:rsidR="000F2EE7" w:rsidRPr="008F2F3C" w:rsidRDefault="000F2EE7" w:rsidP="000F2EE7">
      <w:pPr>
        <w:pStyle w:val="PL"/>
      </w:pPr>
      <w:r w:rsidRPr="008F2F3C">
        <w:t xml:space="preserve">        </w:t>
      </w:r>
      <w:r>
        <w:t xml:space="preserve">  </w:t>
      </w:r>
      <w:r w:rsidRPr="008F2F3C">
        <w:t>$ref: 'TS29571_CommonData.yaml#/components/responses/4</w:t>
      </w:r>
      <w:r>
        <w:t>29</w:t>
      </w:r>
      <w:r w:rsidRPr="008F2F3C">
        <w:t>'</w:t>
      </w:r>
    </w:p>
    <w:p w14:paraId="0761DA39" w14:textId="77777777" w:rsidR="000F2EE7" w:rsidRPr="00986E88" w:rsidRDefault="000F2EE7" w:rsidP="000F2EE7">
      <w:pPr>
        <w:pStyle w:val="PL"/>
      </w:pPr>
      <w:r>
        <w:t xml:space="preserve">        '500</w:t>
      </w:r>
      <w:r w:rsidRPr="00986E88">
        <w:t>':</w:t>
      </w:r>
    </w:p>
    <w:p w14:paraId="4FFD7474" w14:textId="77777777" w:rsidR="000F2EE7" w:rsidRPr="008F2F3C" w:rsidRDefault="000F2EE7" w:rsidP="000F2EE7">
      <w:pPr>
        <w:pStyle w:val="PL"/>
      </w:pPr>
      <w:r w:rsidRPr="008F2F3C">
        <w:t xml:space="preserve">        </w:t>
      </w:r>
      <w:r>
        <w:t xml:space="preserve">  </w:t>
      </w:r>
      <w:r w:rsidRPr="008F2F3C">
        <w:t>$ref: 'TS29571_CommonData.yaml#/components/responses/500'</w:t>
      </w:r>
    </w:p>
    <w:p w14:paraId="49696560" w14:textId="77777777" w:rsidR="000F2EE7" w:rsidRPr="00986E88" w:rsidRDefault="000F2EE7" w:rsidP="000F2EE7">
      <w:pPr>
        <w:pStyle w:val="PL"/>
      </w:pPr>
      <w:r>
        <w:t xml:space="preserve">        '503</w:t>
      </w:r>
      <w:r w:rsidRPr="00986E88">
        <w:t>':</w:t>
      </w:r>
    </w:p>
    <w:p w14:paraId="6B62E88B" w14:textId="77777777" w:rsidR="000F2EE7" w:rsidRPr="008F2F3C" w:rsidRDefault="000F2EE7" w:rsidP="000F2EE7">
      <w:pPr>
        <w:pStyle w:val="PL"/>
      </w:pPr>
      <w:r w:rsidRPr="008F2F3C">
        <w:t xml:space="preserve">        </w:t>
      </w:r>
      <w:r>
        <w:t xml:space="preserve">  </w:t>
      </w:r>
      <w:r w:rsidRPr="008F2F3C">
        <w:t>$ref: 'TS29571_CommonData.yaml#/components/responses/50</w:t>
      </w:r>
      <w:r>
        <w:t>3</w:t>
      </w:r>
      <w:r w:rsidRPr="008F2F3C">
        <w:t>'</w:t>
      </w:r>
    </w:p>
    <w:p w14:paraId="4C800013" w14:textId="77777777" w:rsidR="000F2EE7" w:rsidRDefault="000F2EE7" w:rsidP="000F2EE7">
      <w:pPr>
        <w:pStyle w:val="PL"/>
      </w:pPr>
      <w:r>
        <w:t xml:space="preserve">        default:</w:t>
      </w:r>
    </w:p>
    <w:p w14:paraId="658FC22D" w14:textId="77777777" w:rsidR="000F2EE7" w:rsidRDefault="000F2EE7" w:rsidP="000F2EE7">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7191A0E" w14:textId="77777777" w:rsidR="000F2EE7" w:rsidRPr="00986E88" w:rsidRDefault="000F2EE7" w:rsidP="000F2EE7">
      <w:pPr>
        <w:pStyle w:val="PL"/>
      </w:pPr>
      <w:r w:rsidRPr="00986E88">
        <w:t xml:space="preserve">      callbacks:</w:t>
      </w:r>
    </w:p>
    <w:p w14:paraId="79095F87" w14:textId="77777777" w:rsidR="000F2EE7" w:rsidRPr="00986E88" w:rsidRDefault="000F2EE7" w:rsidP="000F2EE7">
      <w:pPr>
        <w:pStyle w:val="PL"/>
      </w:pPr>
      <w:r w:rsidRPr="00986E88">
        <w:t xml:space="preserve">        myNotification:</w:t>
      </w:r>
    </w:p>
    <w:p w14:paraId="77A2B314" w14:textId="77777777" w:rsidR="000F2EE7" w:rsidRPr="00986E88" w:rsidRDefault="000F2EE7" w:rsidP="000F2EE7">
      <w:pPr>
        <w:pStyle w:val="PL"/>
      </w:pPr>
      <w:r w:rsidRPr="00986E88">
        <w:t xml:space="preserve">          '{$request.body#/notifUri}':</w:t>
      </w:r>
    </w:p>
    <w:p w14:paraId="37BCFBFB" w14:textId="77777777" w:rsidR="000F2EE7" w:rsidRPr="00986E88" w:rsidRDefault="000F2EE7" w:rsidP="000F2EE7">
      <w:pPr>
        <w:pStyle w:val="PL"/>
      </w:pPr>
      <w:r w:rsidRPr="00986E88">
        <w:t xml:space="preserve">            post:</w:t>
      </w:r>
    </w:p>
    <w:p w14:paraId="681B8D72" w14:textId="77777777" w:rsidR="000F2EE7" w:rsidRPr="00986E88" w:rsidRDefault="000F2EE7" w:rsidP="000F2EE7">
      <w:pPr>
        <w:pStyle w:val="PL"/>
      </w:pPr>
      <w:r w:rsidRPr="00986E88">
        <w:t xml:space="preserve">              requestBody:</w:t>
      </w:r>
    </w:p>
    <w:p w14:paraId="040E3046" w14:textId="77777777" w:rsidR="000F2EE7" w:rsidRPr="00986E88" w:rsidRDefault="000F2EE7" w:rsidP="000F2EE7">
      <w:pPr>
        <w:pStyle w:val="PL"/>
      </w:pPr>
      <w:r w:rsidRPr="00986E88">
        <w:t xml:space="preserve">                required: true</w:t>
      </w:r>
    </w:p>
    <w:p w14:paraId="2F5EA973" w14:textId="77777777" w:rsidR="000F2EE7" w:rsidRPr="00986E88" w:rsidRDefault="000F2EE7" w:rsidP="000F2EE7">
      <w:pPr>
        <w:pStyle w:val="PL"/>
      </w:pPr>
      <w:r w:rsidRPr="00986E88">
        <w:t xml:space="preserve">                content:</w:t>
      </w:r>
    </w:p>
    <w:p w14:paraId="5D976735" w14:textId="77777777" w:rsidR="000F2EE7" w:rsidRPr="00986E88" w:rsidRDefault="000F2EE7" w:rsidP="000F2EE7">
      <w:pPr>
        <w:pStyle w:val="PL"/>
      </w:pPr>
      <w:r w:rsidRPr="00986E88">
        <w:t xml:space="preserve">                  application/json:</w:t>
      </w:r>
    </w:p>
    <w:p w14:paraId="145F5292" w14:textId="77777777" w:rsidR="000F2EE7" w:rsidRDefault="000F2EE7" w:rsidP="000F2EE7">
      <w:pPr>
        <w:pStyle w:val="PL"/>
      </w:pPr>
      <w:r w:rsidRPr="00986E88">
        <w:t xml:space="preserve">                    schema:</w:t>
      </w:r>
    </w:p>
    <w:p w14:paraId="27EF5740" w14:textId="77777777" w:rsidR="000F2EE7" w:rsidRDefault="000F2EE7" w:rsidP="000F2EE7">
      <w:pPr>
        <w:pStyle w:val="PL"/>
      </w:pPr>
      <w:r>
        <w:t xml:space="preserve">                      type: array</w:t>
      </w:r>
    </w:p>
    <w:p w14:paraId="23F2EC2C" w14:textId="77777777" w:rsidR="000F2EE7" w:rsidRDefault="000F2EE7" w:rsidP="000F2EE7">
      <w:pPr>
        <w:pStyle w:val="PL"/>
      </w:pPr>
      <w:r>
        <w:t xml:space="preserve">                      items:</w:t>
      </w:r>
    </w:p>
    <w:p w14:paraId="395B171F" w14:textId="77777777" w:rsidR="000F2EE7" w:rsidRDefault="000F2EE7" w:rsidP="000F2EE7">
      <w:pPr>
        <w:pStyle w:val="PL"/>
      </w:pPr>
      <w:r>
        <w:t xml:space="preserve">                        $ref: '#/components/schemas/</w:t>
      </w:r>
      <w:r>
        <w:rPr>
          <w:rFonts w:eastAsia="等线"/>
        </w:rPr>
        <w:t>NwdafMLModelProvNotif</w:t>
      </w:r>
      <w:r>
        <w:t>'</w:t>
      </w:r>
    </w:p>
    <w:p w14:paraId="7692D082" w14:textId="77777777" w:rsidR="000F2EE7" w:rsidRPr="00986E88" w:rsidRDefault="000F2EE7" w:rsidP="000F2EE7">
      <w:pPr>
        <w:pStyle w:val="PL"/>
      </w:pPr>
      <w:r>
        <w:t xml:space="preserve">                      minItems: 1</w:t>
      </w:r>
    </w:p>
    <w:p w14:paraId="7955F9AB" w14:textId="77777777" w:rsidR="000F2EE7" w:rsidRPr="00986E88" w:rsidRDefault="000F2EE7" w:rsidP="000F2EE7">
      <w:pPr>
        <w:pStyle w:val="PL"/>
      </w:pPr>
      <w:r w:rsidRPr="00986E88">
        <w:t xml:space="preserve">              responses:</w:t>
      </w:r>
    </w:p>
    <w:p w14:paraId="72580B6E" w14:textId="77777777" w:rsidR="000F2EE7" w:rsidRPr="00986E88" w:rsidRDefault="000F2EE7" w:rsidP="000F2EE7">
      <w:pPr>
        <w:pStyle w:val="PL"/>
      </w:pPr>
      <w:r w:rsidRPr="00986E88">
        <w:t xml:space="preserve">                '204':</w:t>
      </w:r>
    </w:p>
    <w:p w14:paraId="36BB73F9" w14:textId="77777777" w:rsidR="000F2EE7" w:rsidRDefault="000F2EE7" w:rsidP="000F2EE7">
      <w:pPr>
        <w:pStyle w:val="PL"/>
      </w:pPr>
      <w:r w:rsidRPr="00986E88">
        <w:t xml:space="preserve">                  description: No Content, Notification was succesfull</w:t>
      </w:r>
    </w:p>
    <w:p w14:paraId="505CD86B" w14:textId="77777777" w:rsidR="000F2EE7" w:rsidRDefault="000F2EE7" w:rsidP="000F2EE7">
      <w:pPr>
        <w:pStyle w:val="PL"/>
        <w:rPr>
          <w:noProof w:val="0"/>
        </w:rPr>
      </w:pPr>
      <w:r>
        <w:rPr>
          <w:noProof w:val="0"/>
        </w:rPr>
        <w:t xml:space="preserve">                '307':</w:t>
      </w:r>
    </w:p>
    <w:p w14:paraId="14E76D38" w14:textId="77777777" w:rsidR="000F2EE7" w:rsidRDefault="000F2EE7" w:rsidP="000F2EE7">
      <w:pPr>
        <w:pStyle w:val="PL"/>
      </w:pPr>
      <w:r>
        <w:t xml:space="preserve">                  $ref: 'TS29571_CommonData.yaml#/components/responses/307'</w:t>
      </w:r>
    </w:p>
    <w:p w14:paraId="0D55C9D9" w14:textId="77777777" w:rsidR="000F2EE7" w:rsidRDefault="000F2EE7" w:rsidP="000F2EE7">
      <w:pPr>
        <w:pStyle w:val="PL"/>
        <w:rPr>
          <w:noProof w:val="0"/>
        </w:rPr>
      </w:pPr>
      <w:r>
        <w:rPr>
          <w:noProof w:val="0"/>
        </w:rPr>
        <w:t xml:space="preserve">                '308':</w:t>
      </w:r>
    </w:p>
    <w:p w14:paraId="2F2D4EC4" w14:textId="77777777" w:rsidR="000F2EE7" w:rsidRPr="00986E88" w:rsidRDefault="000F2EE7" w:rsidP="000F2EE7">
      <w:pPr>
        <w:pStyle w:val="PL"/>
      </w:pPr>
      <w:r>
        <w:t xml:space="preserve">                  $ref: 'TS29571_CommonData.yaml#/components/responses/308'</w:t>
      </w:r>
    </w:p>
    <w:p w14:paraId="7833933C" w14:textId="77777777" w:rsidR="000F2EE7" w:rsidRPr="00986E88" w:rsidRDefault="000F2EE7" w:rsidP="000F2EE7">
      <w:pPr>
        <w:pStyle w:val="PL"/>
      </w:pPr>
      <w:r>
        <w:t xml:space="preserve">                '400</w:t>
      </w:r>
      <w:r w:rsidRPr="00986E88">
        <w:t>':</w:t>
      </w:r>
    </w:p>
    <w:p w14:paraId="6DA4636C" w14:textId="77777777" w:rsidR="000F2EE7" w:rsidRPr="008F2F3C" w:rsidRDefault="000F2EE7" w:rsidP="000F2EE7">
      <w:pPr>
        <w:pStyle w:val="PL"/>
      </w:pPr>
      <w:r w:rsidRPr="008F2F3C">
        <w:t xml:space="preserve">       </w:t>
      </w:r>
      <w:r>
        <w:t xml:space="preserve">        </w:t>
      </w:r>
      <w:r w:rsidRPr="008F2F3C">
        <w:t xml:space="preserve"> </w:t>
      </w:r>
      <w:r>
        <w:t xml:space="preserve">  </w:t>
      </w:r>
      <w:r w:rsidRPr="008F2F3C">
        <w:t>$ref: 'TS29571_CommonData.yaml#/components/responses/400'</w:t>
      </w:r>
    </w:p>
    <w:p w14:paraId="56872589" w14:textId="77777777" w:rsidR="000F2EE7" w:rsidRPr="00986E88" w:rsidRDefault="000F2EE7" w:rsidP="000F2EE7">
      <w:pPr>
        <w:pStyle w:val="PL"/>
      </w:pPr>
      <w:r>
        <w:t xml:space="preserve">                '401</w:t>
      </w:r>
      <w:r w:rsidRPr="00986E88">
        <w:t>':</w:t>
      </w:r>
    </w:p>
    <w:p w14:paraId="19B7E9FD" w14:textId="77777777" w:rsidR="000F2EE7" w:rsidRPr="008F2F3C" w:rsidRDefault="000F2EE7" w:rsidP="000F2EE7">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3F9853FF" w14:textId="77777777" w:rsidR="000F2EE7" w:rsidRPr="00986E88" w:rsidRDefault="000F2EE7" w:rsidP="000F2EE7">
      <w:pPr>
        <w:pStyle w:val="PL"/>
      </w:pPr>
      <w:r>
        <w:t xml:space="preserve">                '403</w:t>
      </w:r>
      <w:r w:rsidRPr="00986E88">
        <w:t>':</w:t>
      </w:r>
    </w:p>
    <w:p w14:paraId="51DB233F" w14:textId="77777777" w:rsidR="000F2EE7" w:rsidRPr="008F2F3C" w:rsidRDefault="000F2EE7" w:rsidP="000F2EE7">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5EE3F7E9" w14:textId="77777777" w:rsidR="000F2EE7" w:rsidRPr="00986E88" w:rsidRDefault="000F2EE7" w:rsidP="000F2EE7">
      <w:pPr>
        <w:pStyle w:val="PL"/>
      </w:pPr>
      <w:r w:rsidRPr="00986E88">
        <w:t xml:space="preserve">                '</w:t>
      </w:r>
      <w:r>
        <w:t>404</w:t>
      </w:r>
      <w:r w:rsidRPr="00986E88">
        <w:t>':</w:t>
      </w:r>
    </w:p>
    <w:p w14:paraId="6AAA7F2E" w14:textId="77777777" w:rsidR="000F2EE7" w:rsidRPr="008F2F3C" w:rsidRDefault="000F2EE7" w:rsidP="000F2EE7">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29DE0A3D" w14:textId="77777777" w:rsidR="000F2EE7" w:rsidRPr="00986E88" w:rsidRDefault="000F2EE7" w:rsidP="000F2EE7">
      <w:pPr>
        <w:pStyle w:val="PL"/>
      </w:pPr>
      <w:r w:rsidRPr="00986E88">
        <w:t xml:space="preserve">                '</w:t>
      </w:r>
      <w:r>
        <w:t>411</w:t>
      </w:r>
      <w:r w:rsidRPr="00986E88">
        <w:t>':</w:t>
      </w:r>
    </w:p>
    <w:p w14:paraId="463B89AC" w14:textId="77777777" w:rsidR="000F2EE7" w:rsidRPr="008F2F3C" w:rsidRDefault="000F2EE7" w:rsidP="000F2EE7">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751D5835" w14:textId="77777777" w:rsidR="000F2EE7" w:rsidRPr="00986E88" w:rsidRDefault="000F2EE7" w:rsidP="000F2EE7">
      <w:pPr>
        <w:pStyle w:val="PL"/>
      </w:pPr>
      <w:r w:rsidRPr="00986E88">
        <w:t xml:space="preserve">                '</w:t>
      </w:r>
      <w:r>
        <w:t>413</w:t>
      </w:r>
      <w:r w:rsidRPr="00986E88">
        <w:t>':</w:t>
      </w:r>
    </w:p>
    <w:p w14:paraId="01CDE976" w14:textId="77777777" w:rsidR="000F2EE7" w:rsidRPr="008F2F3C" w:rsidRDefault="000F2EE7" w:rsidP="000F2EE7">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5381FF40" w14:textId="77777777" w:rsidR="000F2EE7" w:rsidRPr="00986E88" w:rsidRDefault="000F2EE7" w:rsidP="000F2EE7">
      <w:pPr>
        <w:pStyle w:val="PL"/>
      </w:pPr>
      <w:r w:rsidRPr="00986E88">
        <w:t xml:space="preserve">                '</w:t>
      </w:r>
      <w:r>
        <w:t>415</w:t>
      </w:r>
      <w:r w:rsidRPr="00986E88">
        <w:t>':</w:t>
      </w:r>
    </w:p>
    <w:p w14:paraId="3D2A1A9C" w14:textId="77777777" w:rsidR="000F2EE7" w:rsidRPr="008F2F3C" w:rsidRDefault="000F2EE7" w:rsidP="000F2EE7">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134BB3C8" w14:textId="77777777" w:rsidR="000F2EE7" w:rsidRPr="00986E88" w:rsidRDefault="000F2EE7" w:rsidP="000F2EE7">
      <w:pPr>
        <w:pStyle w:val="PL"/>
      </w:pPr>
      <w:r w:rsidRPr="00986E88">
        <w:t xml:space="preserve">                '</w:t>
      </w:r>
      <w:r>
        <w:t>429</w:t>
      </w:r>
      <w:r w:rsidRPr="00986E88">
        <w:t>':</w:t>
      </w:r>
    </w:p>
    <w:p w14:paraId="5A3CC2B7" w14:textId="77777777" w:rsidR="000F2EE7" w:rsidRPr="008F2F3C" w:rsidRDefault="000F2EE7" w:rsidP="000F2EE7">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6806D61F" w14:textId="77777777" w:rsidR="000F2EE7" w:rsidRPr="00986E88" w:rsidRDefault="000F2EE7" w:rsidP="000F2EE7">
      <w:pPr>
        <w:pStyle w:val="PL"/>
      </w:pPr>
      <w:r>
        <w:t xml:space="preserve">                '500</w:t>
      </w:r>
      <w:r w:rsidRPr="00986E88">
        <w:t>':</w:t>
      </w:r>
    </w:p>
    <w:p w14:paraId="695155D3" w14:textId="77777777" w:rsidR="000F2EE7" w:rsidRPr="008F2F3C" w:rsidRDefault="000F2EE7" w:rsidP="000F2EE7">
      <w:pPr>
        <w:pStyle w:val="PL"/>
      </w:pPr>
      <w:r w:rsidRPr="008F2F3C">
        <w:t xml:space="preserve">     </w:t>
      </w:r>
      <w:r>
        <w:t xml:space="preserve">        </w:t>
      </w:r>
      <w:r w:rsidRPr="008F2F3C">
        <w:t xml:space="preserve">   </w:t>
      </w:r>
      <w:r>
        <w:t xml:space="preserve">  </w:t>
      </w:r>
      <w:r w:rsidRPr="008F2F3C">
        <w:t>$ref: 'TS29571_CommonData.yaml#/components/responses/500'</w:t>
      </w:r>
    </w:p>
    <w:p w14:paraId="70567570" w14:textId="77777777" w:rsidR="000F2EE7" w:rsidRPr="00986E88" w:rsidRDefault="000F2EE7" w:rsidP="000F2EE7">
      <w:pPr>
        <w:pStyle w:val="PL"/>
      </w:pPr>
      <w:r>
        <w:t xml:space="preserve">                '503</w:t>
      </w:r>
      <w:r w:rsidRPr="00986E88">
        <w:t>':</w:t>
      </w:r>
    </w:p>
    <w:p w14:paraId="3FE43835" w14:textId="77777777" w:rsidR="000F2EE7" w:rsidRPr="008F2F3C" w:rsidRDefault="000F2EE7" w:rsidP="000F2EE7">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314D2019" w14:textId="77777777" w:rsidR="000F2EE7" w:rsidRDefault="000F2EE7" w:rsidP="000F2EE7">
      <w:pPr>
        <w:pStyle w:val="PL"/>
      </w:pPr>
      <w:r>
        <w:t xml:space="preserve">                default:</w:t>
      </w:r>
    </w:p>
    <w:p w14:paraId="76D52690" w14:textId="77777777" w:rsidR="000F2EE7" w:rsidRDefault="000F2EE7" w:rsidP="000F2EE7">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A354717" w14:textId="77777777" w:rsidR="000F2EE7" w:rsidRDefault="000F2EE7" w:rsidP="000F2EE7">
      <w:pPr>
        <w:pStyle w:val="PL"/>
      </w:pPr>
      <w:r w:rsidRPr="00986E88">
        <w:t xml:space="preserve">  /subscriptions/{</w:t>
      </w:r>
      <w:r>
        <w:t>subscriptionId</w:t>
      </w:r>
      <w:r w:rsidRPr="00986E88">
        <w:t>}:</w:t>
      </w:r>
    </w:p>
    <w:p w14:paraId="18F52309" w14:textId="77777777" w:rsidR="000F2EE7" w:rsidRPr="00986E88" w:rsidRDefault="000F2EE7" w:rsidP="000F2EE7">
      <w:pPr>
        <w:pStyle w:val="PL"/>
      </w:pPr>
      <w:r w:rsidRPr="00986E88">
        <w:t xml:space="preserve">    put:</w:t>
      </w:r>
    </w:p>
    <w:p w14:paraId="0F4DD668" w14:textId="77777777" w:rsidR="000F2EE7" w:rsidRPr="000B71E3" w:rsidRDefault="000F2EE7" w:rsidP="000F2EE7">
      <w:pPr>
        <w:pStyle w:val="PL"/>
      </w:pPr>
      <w:r w:rsidRPr="000B71E3">
        <w:t xml:space="preserve">      summary: </w:t>
      </w:r>
      <w:r>
        <w:t>update an existing Individual NWDAF ML Model Provision Subscription</w:t>
      </w:r>
    </w:p>
    <w:p w14:paraId="382707DB" w14:textId="77777777" w:rsidR="000F2EE7" w:rsidRDefault="000F2EE7" w:rsidP="000F2EE7">
      <w:pPr>
        <w:pStyle w:val="PL"/>
      </w:pPr>
      <w:r>
        <w:t xml:space="preserve">      operationId: UpdateNWDAFMLModelProvisionSubcription</w:t>
      </w:r>
    </w:p>
    <w:p w14:paraId="4C653F9D" w14:textId="77777777" w:rsidR="000F2EE7" w:rsidRDefault="000F2EE7" w:rsidP="000F2EE7">
      <w:pPr>
        <w:pStyle w:val="PL"/>
      </w:pPr>
      <w:r>
        <w:t xml:space="preserve">      tags:</w:t>
      </w:r>
    </w:p>
    <w:p w14:paraId="634648D1" w14:textId="77777777" w:rsidR="000F2EE7" w:rsidRDefault="000F2EE7" w:rsidP="000F2EE7">
      <w:pPr>
        <w:pStyle w:val="PL"/>
      </w:pPr>
      <w:r>
        <w:t xml:space="preserve">        - Individual NWDAF ML Model Provision Subscription (Document)</w:t>
      </w:r>
    </w:p>
    <w:p w14:paraId="1A647184" w14:textId="77777777" w:rsidR="000F2EE7" w:rsidRPr="00986E88" w:rsidRDefault="000F2EE7" w:rsidP="000F2EE7">
      <w:pPr>
        <w:pStyle w:val="PL"/>
      </w:pPr>
      <w:r w:rsidRPr="00986E88">
        <w:t xml:space="preserve">      requestBody:</w:t>
      </w:r>
    </w:p>
    <w:p w14:paraId="1A638489" w14:textId="77777777" w:rsidR="000F2EE7" w:rsidRPr="00986E88" w:rsidRDefault="000F2EE7" w:rsidP="000F2EE7">
      <w:pPr>
        <w:pStyle w:val="PL"/>
      </w:pPr>
      <w:r w:rsidRPr="00986E88">
        <w:t xml:space="preserve">        required: true</w:t>
      </w:r>
    </w:p>
    <w:p w14:paraId="76E03C5B" w14:textId="77777777" w:rsidR="000F2EE7" w:rsidRPr="00986E88" w:rsidRDefault="000F2EE7" w:rsidP="000F2EE7">
      <w:pPr>
        <w:pStyle w:val="PL"/>
      </w:pPr>
      <w:r w:rsidRPr="00986E88">
        <w:t xml:space="preserve">        content:</w:t>
      </w:r>
    </w:p>
    <w:p w14:paraId="13785EEE" w14:textId="77777777" w:rsidR="000F2EE7" w:rsidRPr="00986E88" w:rsidRDefault="000F2EE7" w:rsidP="000F2EE7">
      <w:pPr>
        <w:pStyle w:val="PL"/>
      </w:pPr>
      <w:r w:rsidRPr="00986E88">
        <w:t xml:space="preserve">          application/json:</w:t>
      </w:r>
    </w:p>
    <w:p w14:paraId="0BDE8B48" w14:textId="77777777" w:rsidR="000F2EE7" w:rsidRPr="00986E88" w:rsidRDefault="000F2EE7" w:rsidP="000F2EE7">
      <w:pPr>
        <w:pStyle w:val="PL"/>
      </w:pPr>
      <w:r w:rsidRPr="00986E88">
        <w:t xml:space="preserve">            schema:</w:t>
      </w:r>
    </w:p>
    <w:p w14:paraId="7392132F" w14:textId="77777777" w:rsidR="000F2EE7" w:rsidRPr="00986E88" w:rsidRDefault="000F2EE7" w:rsidP="000F2EE7">
      <w:pPr>
        <w:pStyle w:val="PL"/>
      </w:pPr>
      <w:r w:rsidRPr="00986E88">
        <w:t xml:space="preserve">              $ref: '#/components/schemas/</w:t>
      </w:r>
      <w:r>
        <w:rPr>
          <w:rFonts w:eastAsia="等线"/>
        </w:rPr>
        <w:t>NwdafMLModelProvSubsc</w:t>
      </w:r>
      <w:r w:rsidRPr="00986E88">
        <w:t>'</w:t>
      </w:r>
    </w:p>
    <w:p w14:paraId="45F6DD99" w14:textId="77777777" w:rsidR="000F2EE7" w:rsidRPr="00986E88" w:rsidRDefault="000F2EE7" w:rsidP="000F2EE7">
      <w:pPr>
        <w:pStyle w:val="PL"/>
      </w:pPr>
      <w:r w:rsidRPr="00986E88">
        <w:t xml:space="preserve">      parameters:</w:t>
      </w:r>
    </w:p>
    <w:p w14:paraId="2AA0033C" w14:textId="77777777" w:rsidR="000F2EE7" w:rsidRPr="00986E88" w:rsidRDefault="000F2EE7" w:rsidP="000F2EE7">
      <w:pPr>
        <w:pStyle w:val="PL"/>
      </w:pPr>
      <w:r w:rsidRPr="00986E88">
        <w:t xml:space="preserve">        - name: </w:t>
      </w:r>
      <w:r>
        <w:t>subscriptionId</w:t>
      </w:r>
    </w:p>
    <w:p w14:paraId="57A8E7AB" w14:textId="77777777" w:rsidR="000F2EE7" w:rsidRPr="00986E88" w:rsidRDefault="000F2EE7" w:rsidP="000F2EE7">
      <w:pPr>
        <w:pStyle w:val="PL"/>
      </w:pPr>
      <w:r w:rsidRPr="00986E88">
        <w:t xml:space="preserve">          in: path</w:t>
      </w:r>
    </w:p>
    <w:p w14:paraId="05CC60EB" w14:textId="77777777" w:rsidR="000F2EE7" w:rsidRPr="00986E88" w:rsidRDefault="000F2EE7" w:rsidP="000F2EE7">
      <w:pPr>
        <w:pStyle w:val="PL"/>
      </w:pPr>
      <w:r w:rsidRPr="00986E88">
        <w:t xml:space="preserve">          description: </w:t>
      </w:r>
      <w:r>
        <w:t>String identifying a subscription to the Nnwdaf_MLModelProvision Service.</w:t>
      </w:r>
    </w:p>
    <w:p w14:paraId="0CAECA07" w14:textId="77777777" w:rsidR="000F2EE7" w:rsidRPr="00986E88" w:rsidRDefault="000F2EE7" w:rsidP="000F2EE7">
      <w:pPr>
        <w:pStyle w:val="PL"/>
      </w:pPr>
      <w:r w:rsidRPr="00986E88">
        <w:t xml:space="preserve">          required: true</w:t>
      </w:r>
    </w:p>
    <w:p w14:paraId="288919EE" w14:textId="77777777" w:rsidR="000F2EE7" w:rsidRPr="00986E88" w:rsidRDefault="000F2EE7" w:rsidP="000F2EE7">
      <w:pPr>
        <w:pStyle w:val="PL"/>
      </w:pPr>
      <w:r w:rsidRPr="00986E88">
        <w:t xml:space="preserve">          schema:</w:t>
      </w:r>
    </w:p>
    <w:p w14:paraId="2EB47975" w14:textId="77777777" w:rsidR="000F2EE7" w:rsidRPr="00986E88" w:rsidRDefault="000F2EE7" w:rsidP="000F2EE7">
      <w:pPr>
        <w:pStyle w:val="PL"/>
      </w:pPr>
      <w:r w:rsidRPr="00986E88">
        <w:t xml:space="preserve">            type: string</w:t>
      </w:r>
    </w:p>
    <w:p w14:paraId="5CA4479B" w14:textId="77777777" w:rsidR="000F2EE7" w:rsidRPr="00986E88" w:rsidRDefault="000F2EE7" w:rsidP="000F2EE7">
      <w:pPr>
        <w:pStyle w:val="PL"/>
      </w:pPr>
      <w:r w:rsidRPr="00986E88">
        <w:t xml:space="preserve">      responses:</w:t>
      </w:r>
    </w:p>
    <w:p w14:paraId="255BF7CD" w14:textId="77777777" w:rsidR="000F2EE7" w:rsidRPr="00986E88" w:rsidRDefault="000F2EE7" w:rsidP="000F2EE7">
      <w:pPr>
        <w:pStyle w:val="PL"/>
      </w:pPr>
      <w:r w:rsidRPr="00986E88">
        <w:t xml:space="preserve">        '200':</w:t>
      </w:r>
    </w:p>
    <w:p w14:paraId="543E3BED" w14:textId="77777777" w:rsidR="000F2EE7" w:rsidRPr="00986E88" w:rsidRDefault="000F2EE7" w:rsidP="000F2EE7">
      <w:pPr>
        <w:pStyle w:val="PL"/>
      </w:pPr>
      <w:r w:rsidRPr="00986E88">
        <w:t xml:space="preserve">          description: </w:t>
      </w:r>
      <w:r>
        <w:t>The Individual NWDAF ML Model Provision Subscription resource was modified successfully and a representation of that resource is returned.</w:t>
      </w:r>
    </w:p>
    <w:p w14:paraId="728DE5BC" w14:textId="77777777" w:rsidR="000F2EE7" w:rsidRPr="00986E88" w:rsidRDefault="000F2EE7" w:rsidP="000F2EE7">
      <w:pPr>
        <w:pStyle w:val="PL"/>
      </w:pPr>
      <w:r w:rsidRPr="00986E88">
        <w:t xml:space="preserve">          content:</w:t>
      </w:r>
    </w:p>
    <w:p w14:paraId="48B35A0D" w14:textId="77777777" w:rsidR="000F2EE7" w:rsidRPr="00986E88" w:rsidRDefault="000F2EE7" w:rsidP="000F2EE7">
      <w:pPr>
        <w:pStyle w:val="PL"/>
      </w:pPr>
      <w:r w:rsidRPr="00986E88">
        <w:lastRenderedPageBreak/>
        <w:t xml:space="preserve">            application/json:</w:t>
      </w:r>
    </w:p>
    <w:p w14:paraId="23928F33" w14:textId="77777777" w:rsidR="000F2EE7" w:rsidRPr="00986E88" w:rsidRDefault="000F2EE7" w:rsidP="000F2EE7">
      <w:pPr>
        <w:pStyle w:val="PL"/>
      </w:pPr>
      <w:r w:rsidRPr="00986E88">
        <w:t xml:space="preserve">              schema:</w:t>
      </w:r>
    </w:p>
    <w:p w14:paraId="488C4F46" w14:textId="77777777" w:rsidR="000F2EE7" w:rsidRPr="00986E88" w:rsidRDefault="000F2EE7" w:rsidP="000F2EE7">
      <w:pPr>
        <w:pStyle w:val="PL"/>
      </w:pPr>
      <w:r w:rsidRPr="00986E88">
        <w:t xml:space="preserve">                $ref: '#/components/schemas/</w:t>
      </w:r>
      <w:r>
        <w:rPr>
          <w:rFonts w:eastAsia="等线"/>
        </w:rPr>
        <w:t>NwdafMLModelProvSubsc</w:t>
      </w:r>
      <w:r w:rsidRPr="00986E88">
        <w:t>'</w:t>
      </w:r>
    </w:p>
    <w:p w14:paraId="49CA0FAA" w14:textId="77777777" w:rsidR="000F2EE7" w:rsidRPr="00986E88" w:rsidRDefault="000F2EE7" w:rsidP="000F2EE7">
      <w:pPr>
        <w:pStyle w:val="PL"/>
      </w:pPr>
      <w:r w:rsidRPr="00986E88">
        <w:t xml:space="preserve">        '204':</w:t>
      </w:r>
    </w:p>
    <w:p w14:paraId="67C7C16D" w14:textId="77777777" w:rsidR="000F2EE7" w:rsidRPr="00986E88" w:rsidRDefault="000F2EE7" w:rsidP="000F2EE7">
      <w:pPr>
        <w:pStyle w:val="PL"/>
      </w:pPr>
      <w:r w:rsidRPr="00986E88">
        <w:t xml:space="preserve">          description: </w:t>
      </w:r>
      <w:r>
        <w:t>The Individual NWDAF ML Model Provision Subscription resource was modified successfully.</w:t>
      </w:r>
    </w:p>
    <w:p w14:paraId="7554562D" w14:textId="77777777" w:rsidR="000F2EE7" w:rsidRPr="00986E88" w:rsidRDefault="000F2EE7" w:rsidP="000F2EE7">
      <w:pPr>
        <w:pStyle w:val="PL"/>
      </w:pPr>
      <w:r>
        <w:t xml:space="preserve">        '400</w:t>
      </w:r>
      <w:r w:rsidRPr="00986E88">
        <w:t>':</w:t>
      </w:r>
    </w:p>
    <w:p w14:paraId="3F7AE58C" w14:textId="77777777" w:rsidR="000F2EE7" w:rsidRPr="008F2F3C" w:rsidRDefault="000F2EE7" w:rsidP="000F2EE7">
      <w:pPr>
        <w:pStyle w:val="PL"/>
      </w:pPr>
      <w:r w:rsidRPr="008F2F3C">
        <w:t xml:space="preserve">        </w:t>
      </w:r>
      <w:r>
        <w:t xml:space="preserve">  </w:t>
      </w:r>
      <w:r w:rsidRPr="008F2F3C">
        <w:t>$ref: 'TS29571_CommonData.yaml#/components/responses/400'</w:t>
      </w:r>
    </w:p>
    <w:p w14:paraId="68C50698" w14:textId="77777777" w:rsidR="000F2EE7" w:rsidRPr="00986E88" w:rsidRDefault="000F2EE7" w:rsidP="000F2EE7">
      <w:pPr>
        <w:pStyle w:val="PL"/>
      </w:pPr>
      <w:r>
        <w:t xml:space="preserve">        '401</w:t>
      </w:r>
      <w:r w:rsidRPr="00986E88">
        <w:t>':</w:t>
      </w:r>
    </w:p>
    <w:p w14:paraId="699AF425" w14:textId="77777777" w:rsidR="000F2EE7" w:rsidRPr="008F2F3C" w:rsidRDefault="000F2EE7" w:rsidP="000F2EE7">
      <w:pPr>
        <w:pStyle w:val="PL"/>
      </w:pPr>
      <w:r w:rsidRPr="008F2F3C">
        <w:t xml:space="preserve">        </w:t>
      </w:r>
      <w:r>
        <w:t xml:space="preserve">  </w:t>
      </w:r>
      <w:r w:rsidRPr="008F2F3C">
        <w:t>$ref: 'TS29571_CommonData.yaml#/components/responses/40</w:t>
      </w:r>
      <w:r>
        <w:t>1</w:t>
      </w:r>
      <w:r w:rsidRPr="008F2F3C">
        <w:t>'</w:t>
      </w:r>
    </w:p>
    <w:p w14:paraId="7895241A" w14:textId="77777777" w:rsidR="000F2EE7" w:rsidRPr="00986E88" w:rsidRDefault="000F2EE7" w:rsidP="000F2EE7">
      <w:pPr>
        <w:pStyle w:val="PL"/>
      </w:pPr>
      <w:r>
        <w:t xml:space="preserve">        '403</w:t>
      </w:r>
      <w:r w:rsidRPr="00986E88">
        <w:t>':</w:t>
      </w:r>
    </w:p>
    <w:p w14:paraId="0C96F288" w14:textId="77777777" w:rsidR="000F2EE7" w:rsidRPr="008F2F3C" w:rsidRDefault="000F2EE7" w:rsidP="000F2EE7">
      <w:pPr>
        <w:pStyle w:val="PL"/>
      </w:pPr>
      <w:r w:rsidRPr="008F2F3C">
        <w:t xml:space="preserve">        </w:t>
      </w:r>
      <w:r>
        <w:t xml:space="preserve">  </w:t>
      </w:r>
      <w:r w:rsidRPr="008F2F3C">
        <w:t>$ref: 'TS29571_CommonData.yaml#/components/responses/4</w:t>
      </w:r>
      <w:r>
        <w:t>03</w:t>
      </w:r>
      <w:r w:rsidRPr="008F2F3C">
        <w:t>'</w:t>
      </w:r>
    </w:p>
    <w:p w14:paraId="15E31344" w14:textId="77777777" w:rsidR="000F2EE7" w:rsidRPr="00986E88" w:rsidRDefault="000F2EE7" w:rsidP="000F2EE7">
      <w:pPr>
        <w:pStyle w:val="PL"/>
      </w:pPr>
      <w:r>
        <w:t xml:space="preserve">        '404</w:t>
      </w:r>
      <w:r w:rsidRPr="00986E88">
        <w:t>':</w:t>
      </w:r>
    </w:p>
    <w:p w14:paraId="4366D299" w14:textId="77777777" w:rsidR="000F2EE7" w:rsidRPr="008F2F3C" w:rsidRDefault="000F2EE7" w:rsidP="000F2EE7">
      <w:pPr>
        <w:pStyle w:val="PL"/>
      </w:pPr>
      <w:r w:rsidRPr="008F2F3C">
        <w:t xml:space="preserve">        </w:t>
      </w:r>
      <w:r>
        <w:t xml:space="preserve">  </w:t>
      </w:r>
      <w:r w:rsidRPr="008F2F3C">
        <w:t>$ref: 'TS29571_CommonData.yaml#/components/responses/40</w:t>
      </w:r>
      <w:r>
        <w:t>4</w:t>
      </w:r>
      <w:r w:rsidRPr="008F2F3C">
        <w:t>'</w:t>
      </w:r>
    </w:p>
    <w:p w14:paraId="5AAA0894" w14:textId="77777777" w:rsidR="000F2EE7" w:rsidRPr="00986E88" w:rsidRDefault="000F2EE7" w:rsidP="000F2EE7">
      <w:pPr>
        <w:pStyle w:val="PL"/>
      </w:pPr>
      <w:r>
        <w:t xml:space="preserve">        '411</w:t>
      </w:r>
      <w:r w:rsidRPr="00986E88">
        <w:t>':</w:t>
      </w:r>
    </w:p>
    <w:p w14:paraId="4817FD2B" w14:textId="77777777" w:rsidR="000F2EE7" w:rsidRPr="008F2F3C" w:rsidRDefault="000F2EE7" w:rsidP="000F2EE7">
      <w:pPr>
        <w:pStyle w:val="PL"/>
      </w:pPr>
      <w:r w:rsidRPr="008F2F3C">
        <w:t xml:space="preserve">        </w:t>
      </w:r>
      <w:r>
        <w:t xml:space="preserve">  </w:t>
      </w:r>
      <w:r w:rsidRPr="008F2F3C">
        <w:t>$ref: 'TS29571_CommonData.yaml#/components/responses/4</w:t>
      </w:r>
      <w:r>
        <w:t>11</w:t>
      </w:r>
      <w:r w:rsidRPr="008F2F3C">
        <w:t>'</w:t>
      </w:r>
    </w:p>
    <w:p w14:paraId="5B582792" w14:textId="77777777" w:rsidR="000F2EE7" w:rsidRPr="00986E88" w:rsidRDefault="000F2EE7" w:rsidP="000F2EE7">
      <w:pPr>
        <w:pStyle w:val="PL"/>
      </w:pPr>
      <w:r>
        <w:t xml:space="preserve">        '413</w:t>
      </w:r>
      <w:r w:rsidRPr="00986E88">
        <w:t>':</w:t>
      </w:r>
    </w:p>
    <w:p w14:paraId="5FF2FAC8" w14:textId="77777777" w:rsidR="000F2EE7" w:rsidRPr="008F2F3C" w:rsidRDefault="000F2EE7" w:rsidP="000F2EE7">
      <w:pPr>
        <w:pStyle w:val="PL"/>
      </w:pPr>
      <w:r w:rsidRPr="008F2F3C">
        <w:t xml:space="preserve">        </w:t>
      </w:r>
      <w:r>
        <w:t xml:space="preserve">  </w:t>
      </w:r>
      <w:r w:rsidRPr="008F2F3C">
        <w:t>$ref: 'TS29571_CommonData.yaml#/components/responses/4</w:t>
      </w:r>
      <w:r>
        <w:t>13</w:t>
      </w:r>
      <w:r w:rsidRPr="008F2F3C">
        <w:t>'</w:t>
      </w:r>
    </w:p>
    <w:p w14:paraId="078BB655" w14:textId="77777777" w:rsidR="000F2EE7" w:rsidRPr="00986E88" w:rsidRDefault="000F2EE7" w:rsidP="000F2EE7">
      <w:pPr>
        <w:pStyle w:val="PL"/>
      </w:pPr>
      <w:r>
        <w:t xml:space="preserve">        '415</w:t>
      </w:r>
      <w:r w:rsidRPr="00986E88">
        <w:t>':</w:t>
      </w:r>
    </w:p>
    <w:p w14:paraId="15DE8F08" w14:textId="77777777" w:rsidR="000F2EE7" w:rsidRPr="008F2F3C" w:rsidRDefault="000F2EE7" w:rsidP="000F2EE7">
      <w:pPr>
        <w:pStyle w:val="PL"/>
      </w:pPr>
      <w:r w:rsidRPr="008F2F3C">
        <w:t xml:space="preserve">        </w:t>
      </w:r>
      <w:r>
        <w:t xml:space="preserve">  </w:t>
      </w:r>
      <w:r w:rsidRPr="008F2F3C">
        <w:t>$ref: 'TS29571_CommonData.yaml#/components/responses/4</w:t>
      </w:r>
      <w:r>
        <w:t>15</w:t>
      </w:r>
      <w:r w:rsidRPr="008F2F3C">
        <w:t>'</w:t>
      </w:r>
    </w:p>
    <w:p w14:paraId="1621E992" w14:textId="77777777" w:rsidR="000F2EE7" w:rsidRPr="00986E88" w:rsidRDefault="000F2EE7" w:rsidP="000F2EE7">
      <w:pPr>
        <w:pStyle w:val="PL"/>
      </w:pPr>
      <w:r>
        <w:t xml:space="preserve">        '429</w:t>
      </w:r>
      <w:r w:rsidRPr="00986E88">
        <w:t>':</w:t>
      </w:r>
    </w:p>
    <w:p w14:paraId="2E0A3A57" w14:textId="77777777" w:rsidR="000F2EE7" w:rsidRPr="008F2F3C" w:rsidRDefault="000F2EE7" w:rsidP="000F2EE7">
      <w:pPr>
        <w:pStyle w:val="PL"/>
      </w:pPr>
      <w:r w:rsidRPr="008F2F3C">
        <w:t xml:space="preserve">        </w:t>
      </w:r>
      <w:r>
        <w:t xml:space="preserve">  </w:t>
      </w:r>
      <w:r w:rsidRPr="008F2F3C">
        <w:t>$ref: 'TS29571_CommonData.yaml#/components/responses/4</w:t>
      </w:r>
      <w:r>
        <w:t>29</w:t>
      </w:r>
      <w:r w:rsidRPr="008F2F3C">
        <w:t>'</w:t>
      </w:r>
    </w:p>
    <w:p w14:paraId="596CED33" w14:textId="77777777" w:rsidR="000F2EE7" w:rsidRPr="00986E88" w:rsidRDefault="000F2EE7" w:rsidP="000F2EE7">
      <w:pPr>
        <w:pStyle w:val="PL"/>
      </w:pPr>
      <w:r>
        <w:t xml:space="preserve">        '500</w:t>
      </w:r>
      <w:r w:rsidRPr="00986E88">
        <w:t>':</w:t>
      </w:r>
    </w:p>
    <w:p w14:paraId="42D4B650" w14:textId="77777777" w:rsidR="000F2EE7" w:rsidRPr="008F2F3C" w:rsidRDefault="000F2EE7" w:rsidP="000F2EE7">
      <w:pPr>
        <w:pStyle w:val="PL"/>
      </w:pPr>
      <w:r w:rsidRPr="008F2F3C">
        <w:t xml:space="preserve">        </w:t>
      </w:r>
      <w:r>
        <w:t xml:space="preserve">  </w:t>
      </w:r>
      <w:r w:rsidRPr="008F2F3C">
        <w:t>$ref: 'TS29571_CommonData.yaml#/components/responses/500'</w:t>
      </w:r>
    </w:p>
    <w:p w14:paraId="7562ED68" w14:textId="77777777" w:rsidR="000F2EE7" w:rsidRPr="00986E88" w:rsidRDefault="000F2EE7" w:rsidP="000F2EE7">
      <w:pPr>
        <w:pStyle w:val="PL"/>
      </w:pPr>
      <w:r>
        <w:t xml:space="preserve">        '503</w:t>
      </w:r>
      <w:r w:rsidRPr="00986E88">
        <w:t>':</w:t>
      </w:r>
    </w:p>
    <w:p w14:paraId="6F3AA085" w14:textId="77777777" w:rsidR="000F2EE7" w:rsidRPr="008F2F3C" w:rsidRDefault="000F2EE7" w:rsidP="000F2EE7">
      <w:pPr>
        <w:pStyle w:val="PL"/>
      </w:pPr>
      <w:r w:rsidRPr="008F2F3C">
        <w:t xml:space="preserve">        </w:t>
      </w:r>
      <w:r>
        <w:t xml:space="preserve">  </w:t>
      </w:r>
      <w:r w:rsidRPr="008F2F3C">
        <w:t>$ref: 'TS29571_CommonData.yaml#/components/responses/50</w:t>
      </w:r>
      <w:r>
        <w:t>3</w:t>
      </w:r>
      <w:r w:rsidRPr="008F2F3C">
        <w:t>'</w:t>
      </w:r>
    </w:p>
    <w:p w14:paraId="372D0454" w14:textId="77777777" w:rsidR="000F2EE7" w:rsidRDefault="000F2EE7" w:rsidP="000F2EE7">
      <w:pPr>
        <w:pStyle w:val="PL"/>
      </w:pPr>
      <w:r>
        <w:t xml:space="preserve">        default:</w:t>
      </w:r>
    </w:p>
    <w:p w14:paraId="550BE7A7" w14:textId="77777777" w:rsidR="000F2EE7" w:rsidRDefault="000F2EE7" w:rsidP="000F2EE7">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4C2C30A" w14:textId="77777777" w:rsidR="000F2EE7" w:rsidRPr="00986E88" w:rsidRDefault="000F2EE7" w:rsidP="000F2EE7">
      <w:pPr>
        <w:pStyle w:val="PL"/>
      </w:pPr>
      <w:r w:rsidRPr="00986E88">
        <w:t xml:space="preserve">    delete:</w:t>
      </w:r>
    </w:p>
    <w:p w14:paraId="7EC13A82" w14:textId="77777777" w:rsidR="000F2EE7" w:rsidRPr="000B71E3" w:rsidRDefault="000F2EE7" w:rsidP="000F2EE7">
      <w:pPr>
        <w:pStyle w:val="PL"/>
      </w:pPr>
      <w:r w:rsidRPr="000B71E3">
        <w:t xml:space="preserve">      summary: </w:t>
      </w:r>
      <w:r>
        <w:t>Delete an existing Individual NWDAF ML Model Provision Subscription.</w:t>
      </w:r>
    </w:p>
    <w:p w14:paraId="55EE924C" w14:textId="77777777" w:rsidR="000F2EE7" w:rsidRDefault="000F2EE7" w:rsidP="000F2EE7">
      <w:pPr>
        <w:pStyle w:val="PL"/>
      </w:pPr>
      <w:r>
        <w:t xml:space="preserve">      operationId: DeleteNWDAFMLModelProvisionSubcription</w:t>
      </w:r>
    </w:p>
    <w:p w14:paraId="3C6F5E3A" w14:textId="77777777" w:rsidR="000F2EE7" w:rsidRDefault="000F2EE7" w:rsidP="000F2EE7">
      <w:pPr>
        <w:pStyle w:val="PL"/>
      </w:pPr>
      <w:r>
        <w:t xml:space="preserve">      tags:</w:t>
      </w:r>
    </w:p>
    <w:p w14:paraId="177EB123" w14:textId="77777777" w:rsidR="000F2EE7" w:rsidRDefault="000F2EE7" w:rsidP="000F2EE7">
      <w:pPr>
        <w:pStyle w:val="PL"/>
      </w:pPr>
      <w:r>
        <w:t xml:space="preserve">        - Individual</w:t>
      </w:r>
      <w:r w:rsidRPr="00ED3D93">
        <w:t xml:space="preserve"> </w:t>
      </w:r>
      <w:r>
        <w:t>NWDAF ML Model Provision Subscription (Document)</w:t>
      </w:r>
    </w:p>
    <w:p w14:paraId="725E4BED" w14:textId="77777777" w:rsidR="000F2EE7" w:rsidRPr="00986E88" w:rsidRDefault="000F2EE7" w:rsidP="000F2EE7">
      <w:pPr>
        <w:pStyle w:val="PL"/>
      </w:pPr>
      <w:r w:rsidRPr="00986E88">
        <w:t xml:space="preserve">      parameters:</w:t>
      </w:r>
    </w:p>
    <w:p w14:paraId="2693B67D" w14:textId="77777777" w:rsidR="000F2EE7" w:rsidRPr="00986E88" w:rsidRDefault="000F2EE7" w:rsidP="000F2EE7">
      <w:pPr>
        <w:pStyle w:val="PL"/>
      </w:pPr>
      <w:r w:rsidRPr="00986E88">
        <w:t xml:space="preserve">        - name: </w:t>
      </w:r>
      <w:r>
        <w:t>subscriptionId</w:t>
      </w:r>
    </w:p>
    <w:p w14:paraId="0BCCA8C3" w14:textId="77777777" w:rsidR="000F2EE7" w:rsidRPr="00986E88" w:rsidRDefault="000F2EE7" w:rsidP="000F2EE7">
      <w:pPr>
        <w:pStyle w:val="PL"/>
      </w:pPr>
      <w:r w:rsidRPr="00986E88">
        <w:t xml:space="preserve">          in: path</w:t>
      </w:r>
    </w:p>
    <w:p w14:paraId="45730207" w14:textId="77777777" w:rsidR="000F2EE7" w:rsidRPr="00986E88" w:rsidRDefault="000F2EE7" w:rsidP="000F2EE7">
      <w:pPr>
        <w:pStyle w:val="PL"/>
      </w:pPr>
      <w:r w:rsidRPr="00986E88">
        <w:t xml:space="preserve">          description: </w:t>
      </w:r>
      <w:r>
        <w:t>String identifying a subscription to the Nnwdaf_MLModelProvision Service.</w:t>
      </w:r>
    </w:p>
    <w:p w14:paraId="6821A16E" w14:textId="77777777" w:rsidR="000F2EE7" w:rsidRPr="00986E88" w:rsidRDefault="000F2EE7" w:rsidP="000F2EE7">
      <w:pPr>
        <w:pStyle w:val="PL"/>
      </w:pPr>
      <w:r w:rsidRPr="00986E88">
        <w:t xml:space="preserve">          required: true</w:t>
      </w:r>
    </w:p>
    <w:p w14:paraId="6D3ADF76" w14:textId="77777777" w:rsidR="000F2EE7" w:rsidRPr="00986E88" w:rsidRDefault="000F2EE7" w:rsidP="000F2EE7">
      <w:pPr>
        <w:pStyle w:val="PL"/>
      </w:pPr>
      <w:r w:rsidRPr="00986E88">
        <w:t xml:space="preserve">          schema:</w:t>
      </w:r>
    </w:p>
    <w:p w14:paraId="069B9E4B" w14:textId="77777777" w:rsidR="000F2EE7" w:rsidRPr="00986E88" w:rsidRDefault="000F2EE7" w:rsidP="000F2EE7">
      <w:pPr>
        <w:pStyle w:val="PL"/>
      </w:pPr>
      <w:r w:rsidRPr="00986E88">
        <w:t xml:space="preserve">            type: string</w:t>
      </w:r>
    </w:p>
    <w:p w14:paraId="1B14506E" w14:textId="77777777" w:rsidR="000F2EE7" w:rsidRPr="00986E88" w:rsidRDefault="000F2EE7" w:rsidP="000F2EE7">
      <w:pPr>
        <w:pStyle w:val="PL"/>
      </w:pPr>
      <w:r w:rsidRPr="00986E88">
        <w:t xml:space="preserve">      responses:</w:t>
      </w:r>
    </w:p>
    <w:p w14:paraId="755E53BD" w14:textId="77777777" w:rsidR="000F2EE7" w:rsidRPr="00986E88" w:rsidRDefault="000F2EE7" w:rsidP="000F2EE7">
      <w:pPr>
        <w:pStyle w:val="PL"/>
      </w:pPr>
      <w:r w:rsidRPr="00986E88">
        <w:t xml:space="preserve">        '204':</w:t>
      </w:r>
    </w:p>
    <w:p w14:paraId="3EBF7A50" w14:textId="77777777" w:rsidR="000F2EE7" w:rsidRDefault="000F2EE7" w:rsidP="000F2EE7">
      <w:pPr>
        <w:pStyle w:val="PL"/>
      </w:pPr>
      <w:r w:rsidRPr="00986E88">
        <w:t xml:space="preserve">          description: No Content. </w:t>
      </w:r>
      <w:r>
        <w:t>The Individual NWDAF ML Model Provision Subscription</w:t>
      </w:r>
      <w:r w:rsidRPr="00ED3D93">
        <w:t xml:space="preserve"> </w:t>
      </w:r>
      <w:r>
        <w:t>matching the subscriptionId was deleted.</w:t>
      </w:r>
    </w:p>
    <w:p w14:paraId="52C42441" w14:textId="77777777" w:rsidR="000F2EE7" w:rsidRDefault="000F2EE7" w:rsidP="000F2EE7">
      <w:pPr>
        <w:pStyle w:val="PL"/>
        <w:rPr>
          <w:noProof w:val="0"/>
        </w:rPr>
      </w:pPr>
      <w:r>
        <w:rPr>
          <w:noProof w:val="0"/>
        </w:rPr>
        <w:t xml:space="preserve">        '307':</w:t>
      </w:r>
    </w:p>
    <w:p w14:paraId="49AFBF9C" w14:textId="77777777" w:rsidR="000F2EE7" w:rsidRDefault="000F2EE7" w:rsidP="000F2EE7">
      <w:pPr>
        <w:pStyle w:val="PL"/>
      </w:pPr>
      <w:r>
        <w:t xml:space="preserve">          $ref: 'TS29571_CommonData.yaml#/components/responses/307'</w:t>
      </w:r>
    </w:p>
    <w:p w14:paraId="76569005" w14:textId="77777777" w:rsidR="000F2EE7" w:rsidRDefault="000F2EE7" w:rsidP="000F2EE7">
      <w:pPr>
        <w:pStyle w:val="PL"/>
        <w:rPr>
          <w:noProof w:val="0"/>
        </w:rPr>
      </w:pPr>
      <w:r>
        <w:rPr>
          <w:noProof w:val="0"/>
        </w:rPr>
        <w:t xml:space="preserve">        '308':</w:t>
      </w:r>
    </w:p>
    <w:p w14:paraId="71E0138A" w14:textId="77777777" w:rsidR="000F2EE7" w:rsidRPr="00986E88" w:rsidRDefault="000F2EE7" w:rsidP="000F2EE7">
      <w:pPr>
        <w:pStyle w:val="PL"/>
      </w:pPr>
      <w:r>
        <w:t xml:space="preserve">          $ref: 'TS29571_CommonData.yaml#/components/responses/308'</w:t>
      </w:r>
    </w:p>
    <w:p w14:paraId="3C5A7B8F" w14:textId="77777777" w:rsidR="000F2EE7" w:rsidRPr="00986E88" w:rsidRDefault="000F2EE7" w:rsidP="000F2EE7">
      <w:pPr>
        <w:pStyle w:val="PL"/>
      </w:pPr>
      <w:r>
        <w:t xml:space="preserve">        '400</w:t>
      </w:r>
      <w:r w:rsidRPr="00986E88">
        <w:t>':</w:t>
      </w:r>
    </w:p>
    <w:p w14:paraId="76430279" w14:textId="77777777" w:rsidR="000F2EE7" w:rsidRPr="008F2F3C" w:rsidRDefault="000F2EE7" w:rsidP="000F2EE7">
      <w:pPr>
        <w:pStyle w:val="PL"/>
      </w:pPr>
      <w:r w:rsidRPr="008F2F3C">
        <w:t xml:space="preserve">        </w:t>
      </w:r>
      <w:r>
        <w:t xml:space="preserve">  </w:t>
      </w:r>
      <w:r w:rsidRPr="008F2F3C">
        <w:t>$ref: 'TS29571_CommonData.yaml#/components/responses/400'</w:t>
      </w:r>
    </w:p>
    <w:p w14:paraId="03C2E0E2" w14:textId="77777777" w:rsidR="000F2EE7" w:rsidRPr="00986E88" w:rsidRDefault="000F2EE7" w:rsidP="000F2EE7">
      <w:pPr>
        <w:pStyle w:val="PL"/>
      </w:pPr>
      <w:r>
        <w:t xml:space="preserve">        '401</w:t>
      </w:r>
      <w:r w:rsidRPr="00986E88">
        <w:t>':</w:t>
      </w:r>
    </w:p>
    <w:p w14:paraId="6639FA91" w14:textId="77777777" w:rsidR="000F2EE7" w:rsidRPr="008F2F3C" w:rsidRDefault="000F2EE7" w:rsidP="000F2EE7">
      <w:pPr>
        <w:pStyle w:val="PL"/>
      </w:pPr>
      <w:r w:rsidRPr="008F2F3C">
        <w:t xml:space="preserve">        </w:t>
      </w:r>
      <w:r>
        <w:t xml:space="preserve">  </w:t>
      </w:r>
      <w:r w:rsidRPr="008F2F3C">
        <w:t>$ref: 'TS29571_CommonData.yaml#/components/responses/40</w:t>
      </w:r>
      <w:r>
        <w:t>1</w:t>
      </w:r>
      <w:r w:rsidRPr="008F2F3C">
        <w:t>'</w:t>
      </w:r>
    </w:p>
    <w:p w14:paraId="594E7CEB" w14:textId="77777777" w:rsidR="000F2EE7" w:rsidRPr="00986E88" w:rsidRDefault="000F2EE7" w:rsidP="000F2EE7">
      <w:pPr>
        <w:pStyle w:val="PL"/>
      </w:pPr>
      <w:r>
        <w:t xml:space="preserve">        '403</w:t>
      </w:r>
      <w:r w:rsidRPr="00986E88">
        <w:t>':</w:t>
      </w:r>
    </w:p>
    <w:p w14:paraId="331B20F5" w14:textId="77777777" w:rsidR="000F2EE7" w:rsidRPr="008F2F3C" w:rsidRDefault="000F2EE7" w:rsidP="000F2EE7">
      <w:pPr>
        <w:pStyle w:val="PL"/>
      </w:pPr>
      <w:r w:rsidRPr="008F2F3C">
        <w:t xml:space="preserve">        </w:t>
      </w:r>
      <w:r>
        <w:t xml:space="preserve">  </w:t>
      </w:r>
      <w:r w:rsidRPr="008F2F3C">
        <w:t>$ref: 'TS29571_CommonData.yaml#/components/responses/4</w:t>
      </w:r>
      <w:r>
        <w:t>03</w:t>
      </w:r>
      <w:r w:rsidRPr="008F2F3C">
        <w:t>'</w:t>
      </w:r>
    </w:p>
    <w:p w14:paraId="32CC2BD3" w14:textId="77777777" w:rsidR="000F2EE7" w:rsidRPr="00986E88" w:rsidRDefault="000F2EE7" w:rsidP="000F2EE7">
      <w:pPr>
        <w:pStyle w:val="PL"/>
      </w:pPr>
      <w:r>
        <w:t xml:space="preserve">        '404</w:t>
      </w:r>
      <w:r w:rsidRPr="00986E88">
        <w:t>':</w:t>
      </w:r>
    </w:p>
    <w:p w14:paraId="5DBA08CE" w14:textId="77777777" w:rsidR="000F2EE7" w:rsidRPr="008F2F3C" w:rsidRDefault="000F2EE7" w:rsidP="000F2EE7">
      <w:pPr>
        <w:pStyle w:val="PL"/>
      </w:pPr>
      <w:r w:rsidRPr="008F2F3C">
        <w:t xml:space="preserve">        </w:t>
      </w:r>
      <w:r>
        <w:t xml:space="preserve">  </w:t>
      </w:r>
      <w:r w:rsidRPr="008F2F3C">
        <w:t>$ref: 'TS29571_CommonData.yaml#/components/responses/4</w:t>
      </w:r>
      <w:r>
        <w:t>04</w:t>
      </w:r>
      <w:r w:rsidRPr="008F2F3C">
        <w:t>'</w:t>
      </w:r>
    </w:p>
    <w:p w14:paraId="44F0A7CB" w14:textId="77777777" w:rsidR="000F2EE7" w:rsidRPr="00986E88" w:rsidRDefault="000F2EE7" w:rsidP="000F2EE7">
      <w:pPr>
        <w:pStyle w:val="PL"/>
      </w:pPr>
      <w:r>
        <w:t xml:space="preserve">        '429</w:t>
      </w:r>
      <w:r w:rsidRPr="00986E88">
        <w:t>':</w:t>
      </w:r>
    </w:p>
    <w:p w14:paraId="5F61F23B" w14:textId="77777777" w:rsidR="000F2EE7" w:rsidRPr="008F2F3C" w:rsidRDefault="000F2EE7" w:rsidP="000F2EE7">
      <w:pPr>
        <w:pStyle w:val="PL"/>
      </w:pPr>
      <w:r w:rsidRPr="008F2F3C">
        <w:t xml:space="preserve">        </w:t>
      </w:r>
      <w:r>
        <w:t xml:space="preserve">  </w:t>
      </w:r>
      <w:r w:rsidRPr="008F2F3C">
        <w:t>$ref: 'TS29571_CommonData.yaml#/components/responses/4</w:t>
      </w:r>
      <w:r>
        <w:t>29</w:t>
      </w:r>
      <w:r w:rsidRPr="008F2F3C">
        <w:t>'</w:t>
      </w:r>
    </w:p>
    <w:p w14:paraId="4B96B952" w14:textId="77777777" w:rsidR="000F2EE7" w:rsidRPr="00986E88" w:rsidRDefault="000F2EE7" w:rsidP="000F2EE7">
      <w:pPr>
        <w:pStyle w:val="PL"/>
      </w:pPr>
      <w:r>
        <w:t xml:space="preserve">        '500</w:t>
      </w:r>
      <w:r w:rsidRPr="00986E88">
        <w:t>':</w:t>
      </w:r>
    </w:p>
    <w:p w14:paraId="70504A3D" w14:textId="77777777" w:rsidR="000F2EE7" w:rsidRPr="008F2F3C" w:rsidRDefault="000F2EE7" w:rsidP="000F2EE7">
      <w:pPr>
        <w:pStyle w:val="PL"/>
      </w:pPr>
      <w:r w:rsidRPr="008F2F3C">
        <w:t xml:space="preserve">        </w:t>
      </w:r>
      <w:r>
        <w:t xml:space="preserve">  </w:t>
      </w:r>
      <w:r w:rsidRPr="008F2F3C">
        <w:t>$ref: 'TS29571_CommonData.yaml#/components/responses/500'</w:t>
      </w:r>
    </w:p>
    <w:p w14:paraId="533D02FD" w14:textId="77777777" w:rsidR="000F2EE7" w:rsidRPr="00986E88" w:rsidRDefault="000F2EE7" w:rsidP="000F2EE7">
      <w:pPr>
        <w:pStyle w:val="PL"/>
      </w:pPr>
      <w:r>
        <w:t xml:space="preserve">        '503</w:t>
      </w:r>
      <w:r w:rsidRPr="00986E88">
        <w:t>':</w:t>
      </w:r>
    </w:p>
    <w:p w14:paraId="66A8956D" w14:textId="77777777" w:rsidR="000F2EE7" w:rsidRPr="008F2F3C" w:rsidRDefault="000F2EE7" w:rsidP="000F2EE7">
      <w:pPr>
        <w:pStyle w:val="PL"/>
      </w:pPr>
      <w:r w:rsidRPr="008F2F3C">
        <w:t xml:space="preserve">        </w:t>
      </w:r>
      <w:r>
        <w:t xml:space="preserve">  </w:t>
      </w:r>
      <w:r w:rsidRPr="008F2F3C">
        <w:t>$ref: 'TS29571_CommonData.yaml#/components/responses/50</w:t>
      </w:r>
      <w:r>
        <w:t>3</w:t>
      </w:r>
      <w:r w:rsidRPr="008F2F3C">
        <w:t>'</w:t>
      </w:r>
    </w:p>
    <w:p w14:paraId="6C79578D" w14:textId="77777777" w:rsidR="000F2EE7" w:rsidRDefault="000F2EE7" w:rsidP="000F2EE7">
      <w:pPr>
        <w:pStyle w:val="PL"/>
      </w:pPr>
      <w:r>
        <w:t xml:space="preserve">        default:</w:t>
      </w:r>
    </w:p>
    <w:p w14:paraId="0620BE14" w14:textId="77777777" w:rsidR="000F2EE7" w:rsidRDefault="000F2EE7" w:rsidP="000F2EE7">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128B080" w14:textId="77777777" w:rsidR="000F2EE7" w:rsidRPr="00986E88" w:rsidRDefault="000F2EE7" w:rsidP="000F2EE7">
      <w:pPr>
        <w:pStyle w:val="PL"/>
      </w:pPr>
      <w:r w:rsidRPr="00986E88">
        <w:t>components:</w:t>
      </w:r>
    </w:p>
    <w:p w14:paraId="0107F0ED" w14:textId="77777777" w:rsidR="000F2EE7" w:rsidRPr="002857AD" w:rsidRDefault="000F2EE7" w:rsidP="000F2EE7">
      <w:pPr>
        <w:pStyle w:val="PL"/>
      </w:pPr>
      <w:r w:rsidRPr="002857AD">
        <w:t xml:space="preserve">  securitySchemes:</w:t>
      </w:r>
    </w:p>
    <w:p w14:paraId="28B26015" w14:textId="77777777" w:rsidR="000F2EE7" w:rsidRPr="002857AD" w:rsidRDefault="000F2EE7" w:rsidP="000F2EE7">
      <w:pPr>
        <w:pStyle w:val="PL"/>
      </w:pPr>
      <w:r w:rsidRPr="002857AD">
        <w:t xml:space="preserve">    oAuth2ClientCredentials:</w:t>
      </w:r>
    </w:p>
    <w:p w14:paraId="5E1CD102" w14:textId="77777777" w:rsidR="000F2EE7" w:rsidRPr="002857AD" w:rsidRDefault="000F2EE7" w:rsidP="000F2EE7">
      <w:pPr>
        <w:pStyle w:val="PL"/>
      </w:pPr>
      <w:r w:rsidRPr="002857AD">
        <w:t xml:space="preserve">      type: oauth2</w:t>
      </w:r>
    </w:p>
    <w:p w14:paraId="128B14BB" w14:textId="77777777" w:rsidR="000F2EE7" w:rsidRPr="002857AD" w:rsidRDefault="000F2EE7" w:rsidP="000F2EE7">
      <w:pPr>
        <w:pStyle w:val="PL"/>
      </w:pPr>
      <w:r w:rsidRPr="002857AD">
        <w:t xml:space="preserve">      flows:</w:t>
      </w:r>
    </w:p>
    <w:p w14:paraId="7CA70161" w14:textId="77777777" w:rsidR="000F2EE7" w:rsidRPr="002857AD" w:rsidRDefault="000F2EE7" w:rsidP="000F2EE7">
      <w:pPr>
        <w:pStyle w:val="PL"/>
      </w:pPr>
      <w:r w:rsidRPr="002857AD">
        <w:t xml:space="preserve">        clientCredentials:</w:t>
      </w:r>
    </w:p>
    <w:p w14:paraId="2DECCFF7" w14:textId="77777777" w:rsidR="000F2EE7" w:rsidRPr="002857AD" w:rsidRDefault="000F2EE7" w:rsidP="000F2EE7">
      <w:pPr>
        <w:pStyle w:val="PL"/>
      </w:pPr>
      <w:r w:rsidRPr="002857AD">
        <w:t xml:space="preserve">          tokenUrl: '</w:t>
      </w:r>
      <w:r w:rsidRPr="00082B3E">
        <w:t>{nrfApiRoot}/oauth2/token</w:t>
      </w:r>
      <w:r w:rsidRPr="002857AD">
        <w:t>'</w:t>
      </w:r>
    </w:p>
    <w:p w14:paraId="70F2F598" w14:textId="77777777" w:rsidR="000F2EE7" w:rsidRPr="002857AD" w:rsidRDefault="000F2EE7" w:rsidP="000F2EE7">
      <w:pPr>
        <w:pStyle w:val="PL"/>
      </w:pPr>
      <w:r>
        <w:t xml:space="preserve">          scopes:</w:t>
      </w:r>
    </w:p>
    <w:p w14:paraId="33C4B145" w14:textId="77777777" w:rsidR="000F2EE7" w:rsidRDefault="000F2EE7" w:rsidP="000F2EE7">
      <w:pPr>
        <w:pStyle w:val="PL"/>
      </w:pPr>
      <w:r>
        <w:t xml:space="preserve">            </w:t>
      </w:r>
      <w:r w:rsidRPr="00302C91">
        <w:t>nnwdaf-mlmodelprovision</w:t>
      </w:r>
      <w:r>
        <w:t>: Access to the Nnwdaf_MLModelProvision</w:t>
      </w:r>
      <w:r w:rsidRPr="00986E88">
        <w:rPr>
          <w:lang w:eastAsia="zh-CN"/>
        </w:rPr>
        <w:t xml:space="preserve"> </w:t>
      </w:r>
      <w:r>
        <w:t>API</w:t>
      </w:r>
    </w:p>
    <w:p w14:paraId="1BD17105" w14:textId="77777777" w:rsidR="000F2EE7" w:rsidRDefault="000F2EE7" w:rsidP="000F2EE7">
      <w:pPr>
        <w:pStyle w:val="PL"/>
      </w:pPr>
      <w:r>
        <w:t xml:space="preserve">  schemas:</w:t>
      </w:r>
    </w:p>
    <w:p w14:paraId="4CE99532" w14:textId="77777777" w:rsidR="000F2EE7" w:rsidRDefault="000F2EE7" w:rsidP="000F2EE7">
      <w:pPr>
        <w:pStyle w:val="PL"/>
        <w:rPr>
          <w:rFonts w:eastAsia="等线"/>
        </w:rPr>
      </w:pPr>
      <w:r>
        <w:t xml:space="preserve">    </w:t>
      </w:r>
      <w:r>
        <w:rPr>
          <w:rFonts w:eastAsia="等线"/>
        </w:rPr>
        <w:t>NwdafMLModelProvSubsc:</w:t>
      </w:r>
    </w:p>
    <w:p w14:paraId="380D8AD6" w14:textId="77777777" w:rsidR="000F2EE7" w:rsidRDefault="000F2EE7" w:rsidP="000F2EE7">
      <w:pPr>
        <w:pStyle w:val="PL"/>
      </w:pPr>
      <w:r>
        <w:t xml:space="preserve">      description: Represents NWDAF Event Subscription resources.</w:t>
      </w:r>
    </w:p>
    <w:p w14:paraId="7A940E41" w14:textId="77777777" w:rsidR="000F2EE7" w:rsidRDefault="000F2EE7" w:rsidP="000F2EE7">
      <w:pPr>
        <w:pStyle w:val="PL"/>
      </w:pPr>
      <w:r>
        <w:t xml:space="preserve">      type: object</w:t>
      </w:r>
    </w:p>
    <w:p w14:paraId="1CF3BDA4" w14:textId="77777777" w:rsidR="000F2EE7" w:rsidRDefault="000F2EE7" w:rsidP="000F2EE7">
      <w:pPr>
        <w:pStyle w:val="PL"/>
      </w:pPr>
      <w:r>
        <w:t xml:space="preserve">      properties:</w:t>
      </w:r>
    </w:p>
    <w:p w14:paraId="4DBEF0F4" w14:textId="77777777" w:rsidR="000F2EE7" w:rsidRDefault="000F2EE7" w:rsidP="000F2EE7">
      <w:pPr>
        <w:pStyle w:val="PL"/>
      </w:pPr>
      <w:r>
        <w:lastRenderedPageBreak/>
        <w:t xml:space="preserve">        mLEventSubscs:</w:t>
      </w:r>
    </w:p>
    <w:p w14:paraId="312E9935" w14:textId="77777777" w:rsidR="000F2EE7" w:rsidRDefault="000F2EE7" w:rsidP="000F2EE7">
      <w:pPr>
        <w:pStyle w:val="PL"/>
      </w:pPr>
      <w:r>
        <w:t xml:space="preserve">          type: array</w:t>
      </w:r>
    </w:p>
    <w:p w14:paraId="63B8548D" w14:textId="77777777" w:rsidR="000F2EE7" w:rsidRDefault="000F2EE7" w:rsidP="000F2EE7">
      <w:pPr>
        <w:pStyle w:val="PL"/>
      </w:pPr>
      <w:r>
        <w:t xml:space="preserve">          items:</w:t>
      </w:r>
    </w:p>
    <w:p w14:paraId="31909E4F" w14:textId="77777777" w:rsidR="000F2EE7" w:rsidRDefault="000F2EE7" w:rsidP="000F2EE7">
      <w:pPr>
        <w:pStyle w:val="PL"/>
      </w:pPr>
      <w:r>
        <w:t xml:space="preserve">            $ref: '#/components/schemas/MLEventSubscription'</w:t>
      </w:r>
    </w:p>
    <w:p w14:paraId="1416048F" w14:textId="77777777" w:rsidR="000F2EE7" w:rsidRDefault="000F2EE7" w:rsidP="000F2EE7">
      <w:pPr>
        <w:pStyle w:val="PL"/>
      </w:pPr>
      <w:r>
        <w:t xml:space="preserve">          minItems: 1</w:t>
      </w:r>
    </w:p>
    <w:p w14:paraId="2BB99CD8" w14:textId="77777777" w:rsidR="000F2EE7" w:rsidRDefault="000F2EE7" w:rsidP="000F2EE7">
      <w:pPr>
        <w:pStyle w:val="PL"/>
      </w:pPr>
      <w:r>
        <w:t xml:space="preserve">          description: Subscribed events</w:t>
      </w:r>
    </w:p>
    <w:p w14:paraId="0AC2DB78" w14:textId="77777777" w:rsidR="000F2EE7" w:rsidRDefault="000F2EE7" w:rsidP="000F2EE7">
      <w:pPr>
        <w:pStyle w:val="PL"/>
      </w:pPr>
      <w:r>
        <w:t xml:space="preserve">        notifUri:</w:t>
      </w:r>
    </w:p>
    <w:p w14:paraId="706A4BA1" w14:textId="77777777" w:rsidR="000F2EE7" w:rsidRDefault="000F2EE7" w:rsidP="000F2EE7">
      <w:pPr>
        <w:pStyle w:val="PL"/>
      </w:pPr>
      <w:r>
        <w:t xml:space="preserve">          $ref: 'TS29571_CommonData.yaml#/components/schemas/Uri'</w:t>
      </w:r>
    </w:p>
    <w:p w14:paraId="38E452CE" w14:textId="77777777" w:rsidR="000F2EE7" w:rsidRDefault="000F2EE7" w:rsidP="000F2EE7">
      <w:pPr>
        <w:pStyle w:val="PL"/>
      </w:pPr>
      <w:r>
        <w:t xml:space="preserve">        mLEventNotifs:</w:t>
      </w:r>
    </w:p>
    <w:p w14:paraId="2A49714B" w14:textId="77777777" w:rsidR="000F2EE7" w:rsidRDefault="000F2EE7" w:rsidP="000F2EE7">
      <w:pPr>
        <w:pStyle w:val="PL"/>
      </w:pPr>
      <w:r>
        <w:t xml:space="preserve">          type: array</w:t>
      </w:r>
    </w:p>
    <w:p w14:paraId="5E8C1686" w14:textId="77777777" w:rsidR="000F2EE7" w:rsidRDefault="000F2EE7" w:rsidP="000F2EE7">
      <w:pPr>
        <w:pStyle w:val="PL"/>
      </w:pPr>
      <w:r>
        <w:t xml:space="preserve">          items:</w:t>
      </w:r>
    </w:p>
    <w:p w14:paraId="3F48E913" w14:textId="77777777" w:rsidR="000F2EE7" w:rsidRDefault="000F2EE7" w:rsidP="000F2EE7">
      <w:pPr>
        <w:pStyle w:val="PL"/>
      </w:pPr>
      <w:r>
        <w:t xml:space="preserve">            $ref: '#/components/schemas/MLEventNotif'</w:t>
      </w:r>
    </w:p>
    <w:p w14:paraId="6B2241EF" w14:textId="77777777" w:rsidR="000F2EE7" w:rsidRDefault="000F2EE7" w:rsidP="000F2EE7">
      <w:pPr>
        <w:pStyle w:val="PL"/>
      </w:pPr>
      <w:r>
        <w:t xml:space="preserve">          minItems: 1</w:t>
      </w:r>
    </w:p>
    <w:p w14:paraId="1C486B55" w14:textId="77777777" w:rsidR="000F2EE7" w:rsidRDefault="000F2EE7" w:rsidP="000F2EE7">
      <w:pPr>
        <w:pStyle w:val="PL"/>
      </w:pPr>
      <w:r>
        <w:t xml:space="preserve">        suppFeats:</w:t>
      </w:r>
    </w:p>
    <w:p w14:paraId="214A58F3" w14:textId="77777777" w:rsidR="000F2EE7" w:rsidRDefault="000F2EE7" w:rsidP="000F2EE7">
      <w:pPr>
        <w:pStyle w:val="PL"/>
      </w:pPr>
      <w:r>
        <w:t xml:space="preserve">          $ref: 'TS29571_CommonData.yaml#/components/schemas/SupportedFeatures'</w:t>
      </w:r>
    </w:p>
    <w:p w14:paraId="3C43172D" w14:textId="77777777" w:rsidR="000F2EE7" w:rsidRDefault="000F2EE7" w:rsidP="000F2EE7">
      <w:pPr>
        <w:pStyle w:val="PL"/>
      </w:pPr>
      <w:r>
        <w:t xml:space="preserve">        </w:t>
      </w:r>
      <w:r>
        <w:rPr>
          <w:lang w:eastAsia="zh-CN"/>
        </w:rPr>
        <w:t>notifCorreId</w:t>
      </w:r>
      <w:r>
        <w:t>:</w:t>
      </w:r>
    </w:p>
    <w:p w14:paraId="74DCFC53" w14:textId="77777777" w:rsidR="000F2EE7" w:rsidRDefault="000F2EE7" w:rsidP="000F2EE7">
      <w:pPr>
        <w:pStyle w:val="PL"/>
      </w:pPr>
      <w:r>
        <w:t xml:space="preserve">          type: string</w:t>
      </w:r>
    </w:p>
    <w:p w14:paraId="5CC8FA55" w14:textId="77777777" w:rsidR="000F2EE7" w:rsidRDefault="000F2EE7" w:rsidP="000F2EE7">
      <w:pPr>
        <w:pStyle w:val="PL"/>
      </w:pPr>
      <w:r>
        <w:t xml:space="preserve">        </w:t>
      </w:r>
      <w:r>
        <w:rPr>
          <w:lang w:eastAsia="zh-CN"/>
        </w:rPr>
        <w:t>eventReq</w:t>
      </w:r>
      <w:r>
        <w:t>:</w:t>
      </w:r>
    </w:p>
    <w:p w14:paraId="25386439" w14:textId="77777777" w:rsidR="000F2EE7" w:rsidRDefault="000F2EE7" w:rsidP="000F2EE7">
      <w:pPr>
        <w:pStyle w:val="PL"/>
      </w:pPr>
      <w:r>
        <w:t xml:space="preserve">          $ref: 'TS29523_Npcf_EventExposure.yaml#/components/schemas/ReportingInformation'</w:t>
      </w:r>
    </w:p>
    <w:p w14:paraId="2B6DCD80" w14:textId="5868C1A6" w:rsidR="00C31FD8" w:rsidRPr="00C31FD8" w:rsidRDefault="00C31FD8" w:rsidP="000F2EE7">
      <w:pPr>
        <w:pStyle w:val="PL"/>
        <w:rPr>
          <w:ins w:id="125" w:author="Huawei" w:date="2022-01-09T17:02:00Z"/>
        </w:rPr>
      </w:pPr>
      <w:ins w:id="126" w:author="Huawei" w:date="2022-01-09T17:02:00Z">
        <w:r>
          <w:t xml:space="preserve">        failEventReports:</w:t>
        </w:r>
      </w:ins>
    </w:p>
    <w:p w14:paraId="758A4C8B" w14:textId="12F66045" w:rsidR="00C31FD8" w:rsidRPr="00C31FD8" w:rsidRDefault="00C31FD8" w:rsidP="000F2EE7">
      <w:pPr>
        <w:pStyle w:val="PL"/>
      </w:pPr>
      <w:ins w:id="127" w:author="Huawei" w:date="2022-01-09T17:02:00Z">
        <w:r>
          <w:t xml:space="preserve">          $ref: '#/components/schemas/</w:t>
        </w:r>
      </w:ins>
      <w:ins w:id="128" w:author="Huawei" w:date="2022-01-09T17:03:00Z">
        <w:r>
          <w:rPr>
            <w:lang w:eastAsia="zh-CN"/>
          </w:rPr>
          <w:t>FailureEventInfoForMLModel</w:t>
        </w:r>
      </w:ins>
      <w:ins w:id="129" w:author="Huawei" w:date="2022-01-09T17:02:00Z">
        <w:r>
          <w:t>'</w:t>
        </w:r>
      </w:ins>
    </w:p>
    <w:p w14:paraId="7F69B446" w14:textId="77777777" w:rsidR="000F2EE7" w:rsidRDefault="000F2EE7" w:rsidP="000F2EE7">
      <w:pPr>
        <w:pStyle w:val="PL"/>
      </w:pPr>
      <w:r>
        <w:t xml:space="preserve">      required:</w:t>
      </w:r>
    </w:p>
    <w:p w14:paraId="1535CBE8" w14:textId="77777777" w:rsidR="000F2EE7" w:rsidRDefault="000F2EE7" w:rsidP="000F2EE7">
      <w:pPr>
        <w:pStyle w:val="PL"/>
      </w:pPr>
      <w:r>
        <w:t xml:space="preserve">        - mLEventSubscs</w:t>
      </w:r>
    </w:p>
    <w:p w14:paraId="4BDC3B1A" w14:textId="77777777" w:rsidR="000F2EE7" w:rsidRDefault="000F2EE7" w:rsidP="000F2EE7">
      <w:pPr>
        <w:pStyle w:val="PL"/>
        <w:rPr>
          <w:rFonts w:eastAsia="等线"/>
        </w:rPr>
      </w:pPr>
      <w:r>
        <w:t xml:space="preserve">        - notifUri</w:t>
      </w:r>
    </w:p>
    <w:p w14:paraId="5AD43AA5" w14:textId="77777777" w:rsidR="000F2EE7" w:rsidRDefault="000F2EE7" w:rsidP="000F2EE7">
      <w:pPr>
        <w:pStyle w:val="PL"/>
        <w:rPr>
          <w:rFonts w:eastAsia="等线"/>
        </w:rPr>
      </w:pPr>
      <w:r>
        <w:t xml:space="preserve">    MLEventSubscription</w:t>
      </w:r>
      <w:r>
        <w:rPr>
          <w:rFonts w:eastAsia="等线"/>
        </w:rPr>
        <w:t>:</w:t>
      </w:r>
    </w:p>
    <w:p w14:paraId="1ADAC2DB" w14:textId="77777777" w:rsidR="000F2EE7" w:rsidRDefault="000F2EE7" w:rsidP="000F2EE7">
      <w:pPr>
        <w:pStyle w:val="PL"/>
      </w:pPr>
      <w:r>
        <w:t xml:space="preserve">      description: Represents a subscription to a single event.</w:t>
      </w:r>
    </w:p>
    <w:p w14:paraId="55720926" w14:textId="77777777" w:rsidR="000F2EE7" w:rsidRDefault="000F2EE7" w:rsidP="000F2EE7">
      <w:pPr>
        <w:pStyle w:val="PL"/>
      </w:pPr>
      <w:r>
        <w:t xml:space="preserve">      type: object</w:t>
      </w:r>
    </w:p>
    <w:p w14:paraId="12D5DC7C" w14:textId="77777777" w:rsidR="000F2EE7" w:rsidRDefault="000F2EE7" w:rsidP="000F2EE7">
      <w:pPr>
        <w:pStyle w:val="PL"/>
        <w:rPr>
          <w:rFonts w:eastAsia="等线"/>
        </w:rPr>
      </w:pPr>
      <w:r>
        <w:t xml:space="preserve">      properties:</w:t>
      </w:r>
    </w:p>
    <w:p w14:paraId="3178472E" w14:textId="77777777" w:rsidR="000F2EE7" w:rsidRDefault="000F2EE7" w:rsidP="000F2EE7">
      <w:pPr>
        <w:pStyle w:val="PL"/>
      </w:pPr>
      <w:r>
        <w:t xml:space="preserve">        mLEvent:</w:t>
      </w:r>
    </w:p>
    <w:p w14:paraId="6E4F8A26" w14:textId="77777777" w:rsidR="000F2EE7" w:rsidRDefault="000F2EE7" w:rsidP="000F2EE7">
      <w:pPr>
        <w:pStyle w:val="PL"/>
      </w:pPr>
      <w:r>
        <w:t xml:space="preserve">          $ref: '</w:t>
      </w:r>
      <w:r w:rsidRPr="00E43527">
        <w:t>TS29520_Nnwdaf_EventsSubscription.yaml</w:t>
      </w:r>
      <w:r>
        <w:t>#/components/schemas/NwdafEvent'</w:t>
      </w:r>
    </w:p>
    <w:p w14:paraId="7C73B6DB" w14:textId="77777777" w:rsidR="000F2EE7" w:rsidRDefault="000F2EE7" w:rsidP="000F2EE7">
      <w:pPr>
        <w:pStyle w:val="PL"/>
      </w:pPr>
      <w:r>
        <w:t xml:space="preserve">        mLEventFilter:</w:t>
      </w:r>
    </w:p>
    <w:p w14:paraId="7E3AF4DA" w14:textId="77777777" w:rsidR="000F2EE7" w:rsidRDefault="000F2EE7" w:rsidP="000F2EE7">
      <w:pPr>
        <w:pStyle w:val="PL"/>
      </w:pPr>
      <w:r>
        <w:t xml:space="preserve">          $ref: '</w:t>
      </w:r>
      <w:r w:rsidRPr="00E43527">
        <w:t>TS29520_Nnwdaf_AnalyticsInfo.yaml</w:t>
      </w:r>
      <w:r>
        <w:t>#/components/schemas/EventFilter'</w:t>
      </w:r>
    </w:p>
    <w:p w14:paraId="36D054CB" w14:textId="77777777" w:rsidR="000F2EE7" w:rsidRDefault="000F2EE7" w:rsidP="000F2EE7">
      <w:pPr>
        <w:pStyle w:val="PL"/>
      </w:pPr>
      <w:r>
        <w:t xml:space="preserve">        tgtUe:</w:t>
      </w:r>
    </w:p>
    <w:p w14:paraId="7151C47D" w14:textId="77777777" w:rsidR="000F2EE7" w:rsidRDefault="000F2EE7" w:rsidP="000F2EE7">
      <w:pPr>
        <w:pStyle w:val="PL"/>
      </w:pPr>
      <w:r>
        <w:t xml:space="preserve">          $ref: '</w:t>
      </w:r>
      <w:r w:rsidRPr="00E43527">
        <w:t>TS29520_Nnwdaf_EventsSubscription.yaml</w:t>
      </w:r>
      <w:r>
        <w:t>#/components/schemas/TargetUeInformation'</w:t>
      </w:r>
    </w:p>
    <w:p w14:paraId="68EBD9F5" w14:textId="77777777" w:rsidR="000F2EE7" w:rsidRDefault="000F2EE7" w:rsidP="000F2EE7">
      <w:pPr>
        <w:pStyle w:val="PL"/>
      </w:pPr>
      <w:r>
        <w:t xml:space="preserve">        </w:t>
      </w:r>
      <w:r>
        <w:rPr>
          <w:lang w:eastAsia="zh-CN"/>
        </w:rPr>
        <w:t>mLTargetPeriod</w:t>
      </w:r>
      <w:r>
        <w:t>:</w:t>
      </w:r>
    </w:p>
    <w:p w14:paraId="3B15713C" w14:textId="77777777" w:rsidR="000F2EE7" w:rsidRDefault="000F2EE7" w:rsidP="000F2EE7">
      <w:pPr>
        <w:pStyle w:val="PL"/>
      </w:pPr>
      <w:r>
        <w:t xml:space="preserve">          $ref: 'TS29122_CommonData.yaml#/components/schemas/TimeWindow'</w:t>
      </w:r>
    </w:p>
    <w:p w14:paraId="40A5CD7C" w14:textId="77777777" w:rsidR="000F2EE7" w:rsidRDefault="000F2EE7" w:rsidP="000F2EE7">
      <w:pPr>
        <w:pStyle w:val="PL"/>
      </w:pPr>
      <w:r>
        <w:t xml:space="preserve">        </w:t>
      </w:r>
      <w:r>
        <w:rPr>
          <w:lang w:eastAsia="ja-JP"/>
        </w:rPr>
        <w:t>expiryTime</w:t>
      </w:r>
      <w:r>
        <w:t>:</w:t>
      </w:r>
    </w:p>
    <w:p w14:paraId="33C8DAD9" w14:textId="77777777" w:rsidR="000F2EE7" w:rsidRDefault="000F2EE7" w:rsidP="000F2EE7">
      <w:pPr>
        <w:pStyle w:val="PL"/>
      </w:pPr>
      <w:r>
        <w:t xml:space="preserve">          $ref: 'TS29571_CommonData.yaml#/components/schemas/DateTime'</w:t>
      </w:r>
    </w:p>
    <w:p w14:paraId="3B8097A4" w14:textId="77777777" w:rsidR="000F2EE7" w:rsidRDefault="000F2EE7" w:rsidP="000F2EE7">
      <w:pPr>
        <w:pStyle w:val="PL"/>
      </w:pPr>
      <w:r>
        <w:t xml:space="preserve">      required:</w:t>
      </w:r>
    </w:p>
    <w:p w14:paraId="4F463C21" w14:textId="77777777" w:rsidR="000F2EE7" w:rsidRDefault="000F2EE7" w:rsidP="000F2EE7">
      <w:pPr>
        <w:pStyle w:val="PL"/>
      </w:pPr>
      <w:r>
        <w:t xml:space="preserve">        - mLEvent</w:t>
      </w:r>
    </w:p>
    <w:p w14:paraId="547D97C0" w14:textId="77777777" w:rsidR="000F2EE7" w:rsidRDefault="000F2EE7" w:rsidP="000F2EE7">
      <w:pPr>
        <w:pStyle w:val="PL"/>
        <w:rPr>
          <w:rFonts w:eastAsia="等线"/>
        </w:rPr>
      </w:pPr>
      <w:r>
        <w:t xml:space="preserve">        - mLEventFilter</w:t>
      </w:r>
    </w:p>
    <w:p w14:paraId="713391D0" w14:textId="77777777" w:rsidR="000F2EE7" w:rsidRDefault="000F2EE7" w:rsidP="000F2EE7">
      <w:pPr>
        <w:pStyle w:val="PL"/>
        <w:rPr>
          <w:rFonts w:eastAsia="等线"/>
        </w:rPr>
      </w:pPr>
      <w:r>
        <w:t xml:space="preserve">    </w:t>
      </w:r>
      <w:r>
        <w:rPr>
          <w:rFonts w:eastAsia="等线"/>
        </w:rPr>
        <w:t>NwdafMLModelProvNotif:</w:t>
      </w:r>
    </w:p>
    <w:p w14:paraId="626DDC6F" w14:textId="77777777" w:rsidR="000F2EE7" w:rsidRDefault="000F2EE7" w:rsidP="000F2EE7">
      <w:pPr>
        <w:pStyle w:val="PL"/>
      </w:pPr>
      <w:r>
        <w:t xml:space="preserve">      description: Represents notifications on events that occurred.</w:t>
      </w:r>
    </w:p>
    <w:p w14:paraId="2BAE828A" w14:textId="77777777" w:rsidR="000F2EE7" w:rsidRDefault="000F2EE7" w:rsidP="000F2EE7">
      <w:pPr>
        <w:pStyle w:val="PL"/>
      </w:pPr>
      <w:r>
        <w:t xml:space="preserve">      type: object</w:t>
      </w:r>
    </w:p>
    <w:p w14:paraId="60D2B768" w14:textId="77777777" w:rsidR="000F2EE7" w:rsidRDefault="000F2EE7" w:rsidP="000F2EE7">
      <w:pPr>
        <w:pStyle w:val="PL"/>
        <w:rPr>
          <w:rFonts w:eastAsia="等线"/>
        </w:rPr>
      </w:pPr>
      <w:r>
        <w:t xml:space="preserve">      properties:</w:t>
      </w:r>
    </w:p>
    <w:p w14:paraId="0ED2F15E" w14:textId="77777777" w:rsidR="000F2EE7" w:rsidRDefault="000F2EE7" w:rsidP="000F2EE7">
      <w:pPr>
        <w:pStyle w:val="PL"/>
      </w:pPr>
      <w:r>
        <w:t xml:space="preserve">        eventNotifs:</w:t>
      </w:r>
    </w:p>
    <w:p w14:paraId="4D825BCB" w14:textId="77777777" w:rsidR="000F2EE7" w:rsidRDefault="000F2EE7" w:rsidP="000F2EE7">
      <w:pPr>
        <w:pStyle w:val="PL"/>
      </w:pPr>
      <w:r>
        <w:t xml:space="preserve">          type: array</w:t>
      </w:r>
    </w:p>
    <w:p w14:paraId="1D0860E0" w14:textId="77777777" w:rsidR="000F2EE7" w:rsidRDefault="000F2EE7" w:rsidP="000F2EE7">
      <w:pPr>
        <w:pStyle w:val="PL"/>
      </w:pPr>
      <w:r>
        <w:t xml:space="preserve">          items:</w:t>
      </w:r>
    </w:p>
    <w:p w14:paraId="65793AF4" w14:textId="77777777" w:rsidR="000F2EE7" w:rsidRDefault="000F2EE7" w:rsidP="000F2EE7">
      <w:pPr>
        <w:pStyle w:val="PL"/>
      </w:pPr>
      <w:r>
        <w:t xml:space="preserve">            $ref: '#/components/schemas/MLEventNotif'</w:t>
      </w:r>
    </w:p>
    <w:p w14:paraId="76D78AB7" w14:textId="77777777" w:rsidR="000F2EE7" w:rsidRDefault="000F2EE7" w:rsidP="000F2EE7">
      <w:pPr>
        <w:pStyle w:val="PL"/>
      </w:pPr>
      <w:r>
        <w:t xml:space="preserve">          minItems: 1</w:t>
      </w:r>
    </w:p>
    <w:p w14:paraId="45F173C9" w14:textId="77777777" w:rsidR="000F2EE7" w:rsidRDefault="000F2EE7" w:rsidP="000F2EE7">
      <w:pPr>
        <w:pStyle w:val="PL"/>
      </w:pPr>
      <w:r>
        <w:t xml:space="preserve">          description: Notifications about Individual Events.</w:t>
      </w:r>
    </w:p>
    <w:p w14:paraId="5AF3AFAC" w14:textId="77777777" w:rsidR="000F2EE7" w:rsidRDefault="000F2EE7" w:rsidP="000F2EE7">
      <w:pPr>
        <w:pStyle w:val="PL"/>
      </w:pPr>
      <w:r>
        <w:t xml:space="preserve">        subscriptionId:</w:t>
      </w:r>
    </w:p>
    <w:p w14:paraId="51A74887" w14:textId="77777777" w:rsidR="000F2EE7" w:rsidRDefault="000F2EE7" w:rsidP="000F2EE7">
      <w:pPr>
        <w:pStyle w:val="PL"/>
      </w:pPr>
      <w:r>
        <w:t xml:space="preserve">          type: string</w:t>
      </w:r>
    </w:p>
    <w:p w14:paraId="1996443A" w14:textId="77777777" w:rsidR="000F2EE7" w:rsidRPr="00BC2E0A" w:rsidRDefault="000F2EE7" w:rsidP="000F2EE7">
      <w:pPr>
        <w:pStyle w:val="PL"/>
      </w:pPr>
      <w:r>
        <w:t xml:space="preserve">          description: String identifying a subscription to the Nnwdaf_MLModelProvision Service.</w:t>
      </w:r>
    </w:p>
    <w:p w14:paraId="34C42F1A" w14:textId="77777777" w:rsidR="000F2EE7" w:rsidRDefault="000F2EE7" w:rsidP="000F2EE7">
      <w:pPr>
        <w:pStyle w:val="PL"/>
      </w:pPr>
      <w:r>
        <w:t xml:space="preserve">      required:</w:t>
      </w:r>
    </w:p>
    <w:p w14:paraId="654FBD9A" w14:textId="77777777" w:rsidR="000F2EE7" w:rsidRDefault="000F2EE7" w:rsidP="000F2EE7">
      <w:pPr>
        <w:pStyle w:val="PL"/>
      </w:pPr>
      <w:r>
        <w:t xml:space="preserve">        - eventNotifs</w:t>
      </w:r>
    </w:p>
    <w:p w14:paraId="3F29AFE3" w14:textId="77777777" w:rsidR="000F2EE7" w:rsidRPr="001C26F1" w:rsidRDefault="000F2EE7" w:rsidP="000F2EE7">
      <w:pPr>
        <w:pStyle w:val="PL"/>
        <w:rPr>
          <w:rFonts w:eastAsia="等线"/>
        </w:rPr>
      </w:pPr>
      <w:r>
        <w:t xml:space="preserve">        - subscriptionId</w:t>
      </w:r>
    </w:p>
    <w:p w14:paraId="3D4D635E" w14:textId="77777777" w:rsidR="000F2EE7" w:rsidRDefault="000F2EE7" w:rsidP="000F2EE7">
      <w:pPr>
        <w:pStyle w:val="PL"/>
        <w:rPr>
          <w:rFonts w:eastAsia="等线"/>
        </w:rPr>
      </w:pPr>
      <w:r>
        <w:t xml:space="preserve">    MLEventNotif</w:t>
      </w:r>
      <w:r>
        <w:rPr>
          <w:rFonts w:eastAsia="等线"/>
        </w:rPr>
        <w:t>:</w:t>
      </w:r>
    </w:p>
    <w:p w14:paraId="5CE9E710" w14:textId="77777777" w:rsidR="000F2EE7" w:rsidRDefault="000F2EE7" w:rsidP="000F2EE7">
      <w:pPr>
        <w:pStyle w:val="PL"/>
      </w:pPr>
      <w:r>
        <w:t xml:space="preserve">      description: Represents a notification related to a single event that occurred.</w:t>
      </w:r>
    </w:p>
    <w:p w14:paraId="14522975" w14:textId="77777777" w:rsidR="000F2EE7" w:rsidRDefault="000F2EE7" w:rsidP="000F2EE7">
      <w:pPr>
        <w:pStyle w:val="PL"/>
      </w:pPr>
      <w:r>
        <w:t xml:space="preserve">      type: object</w:t>
      </w:r>
    </w:p>
    <w:p w14:paraId="2F0D1C69" w14:textId="77777777" w:rsidR="000F2EE7" w:rsidRDefault="000F2EE7" w:rsidP="000F2EE7">
      <w:pPr>
        <w:pStyle w:val="PL"/>
        <w:rPr>
          <w:rFonts w:eastAsia="等线"/>
        </w:rPr>
      </w:pPr>
      <w:r>
        <w:t xml:space="preserve">      properties:</w:t>
      </w:r>
    </w:p>
    <w:p w14:paraId="2507B6BF" w14:textId="77777777" w:rsidR="000F2EE7" w:rsidRDefault="000F2EE7" w:rsidP="000F2EE7">
      <w:pPr>
        <w:pStyle w:val="PL"/>
      </w:pPr>
      <w:r>
        <w:t xml:space="preserve">        e</w:t>
      </w:r>
      <w:r>
        <w:rPr>
          <w:rFonts w:hint="eastAsia"/>
        </w:rPr>
        <w:t>vent</w:t>
      </w:r>
      <w:r>
        <w:t>:</w:t>
      </w:r>
    </w:p>
    <w:p w14:paraId="33FA859E" w14:textId="77777777" w:rsidR="000F2EE7" w:rsidRDefault="000F2EE7" w:rsidP="000F2EE7">
      <w:pPr>
        <w:pStyle w:val="PL"/>
      </w:pPr>
      <w:r>
        <w:t xml:space="preserve">          $ref: '</w:t>
      </w:r>
      <w:r w:rsidRPr="00E43527">
        <w:t>TS29520_Nnwdaf_EventsSubscription.yaml</w:t>
      </w:r>
      <w:r>
        <w:t>#/components/schemas/NwdafEvent'</w:t>
      </w:r>
    </w:p>
    <w:p w14:paraId="2CE4DC23" w14:textId="77777777" w:rsidR="000F2EE7" w:rsidRDefault="000F2EE7" w:rsidP="000F2EE7">
      <w:pPr>
        <w:pStyle w:val="PL"/>
      </w:pPr>
      <w:r>
        <w:t xml:space="preserve">        </w:t>
      </w:r>
      <w:r>
        <w:rPr>
          <w:lang w:eastAsia="zh-CN"/>
        </w:rPr>
        <w:t>notifCorreId</w:t>
      </w:r>
      <w:r>
        <w:t>:</w:t>
      </w:r>
    </w:p>
    <w:p w14:paraId="62DDE71B" w14:textId="77777777" w:rsidR="000F2EE7" w:rsidRDefault="000F2EE7" w:rsidP="000F2EE7">
      <w:pPr>
        <w:pStyle w:val="PL"/>
      </w:pPr>
      <w:r>
        <w:t xml:space="preserve">          type: string</w:t>
      </w:r>
    </w:p>
    <w:p w14:paraId="75F7E014" w14:textId="77777777" w:rsidR="000F2EE7" w:rsidRDefault="000F2EE7" w:rsidP="000F2EE7">
      <w:pPr>
        <w:pStyle w:val="PL"/>
      </w:pPr>
      <w:r>
        <w:t xml:space="preserve">        mLFileAddr:</w:t>
      </w:r>
    </w:p>
    <w:p w14:paraId="415C6756" w14:textId="77777777" w:rsidR="000F2EE7" w:rsidRDefault="000F2EE7" w:rsidP="000F2EE7">
      <w:pPr>
        <w:pStyle w:val="PL"/>
      </w:pPr>
      <w:r>
        <w:t xml:space="preserve">          type: string</w:t>
      </w:r>
    </w:p>
    <w:p w14:paraId="10F522B1" w14:textId="77777777" w:rsidR="000F2EE7" w:rsidRPr="000772DA" w:rsidRDefault="000F2EE7" w:rsidP="000F2EE7">
      <w:pPr>
        <w:pStyle w:val="PL"/>
      </w:pPr>
      <w:r>
        <w:t xml:space="preserve">          description: </w:t>
      </w: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w:t>
      </w:r>
    </w:p>
    <w:p w14:paraId="2740889D" w14:textId="77777777" w:rsidR="000F2EE7" w:rsidRDefault="000F2EE7" w:rsidP="000F2EE7">
      <w:pPr>
        <w:pStyle w:val="PL"/>
      </w:pPr>
      <w:r>
        <w:t xml:space="preserve">        </w:t>
      </w:r>
      <w:r>
        <w:rPr>
          <w:rFonts w:hint="eastAsia"/>
          <w:lang w:eastAsia="zh-CN"/>
        </w:rPr>
        <w:t>a</w:t>
      </w:r>
      <w:r>
        <w:rPr>
          <w:lang w:eastAsia="zh-CN"/>
        </w:rPr>
        <w:t>drfId</w:t>
      </w:r>
      <w:r>
        <w:t>:</w:t>
      </w:r>
    </w:p>
    <w:p w14:paraId="71C5BE3B" w14:textId="77777777" w:rsidR="000F2EE7" w:rsidRDefault="000F2EE7" w:rsidP="000F2EE7">
      <w:pPr>
        <w:pStyle w:val="PL"/>
      </w:pPr>
      <w:r>
        <w:t xml:space="preserve">          type: string</w:t>
      </w:r>
    </w:p>
    <w:p w14:paraId="4A1FDD69" w14:textId="77777777" w:rsidR="000F2EE7" w:rsidRDefault="000F2EE7" w:rsidP="000F2EE7">
      <w:pPr>
        <w:pStyle w:val="PL"/>
      </w:pPr>
      <w:r>
        <w:t xml:space="preserve">          description: </w:t>
      </w:r>
      <w:r>
        <w:rPr>
          <w:rFonts w:cs="Arial"/>
          <w:szCs w:val="18"/>
          <w:lang w:eastAsia="zh-CN"/>
        </w:rPr>
        <w:t xml:space="preserve">Identifies the ADRF </w:t>
      </w:r>
      <w:r>
        <w:rPr>
          <w:lang w:eastAsia="zh-CN"/>
        </w:rPr>
        <w:t>where the ML model is stored.</w:t>
      </w:r>
    </w:p>
    <w:p w14:paraId="437DE846" w14:textId="77777777" w:rsidR="000F2EE7" w:rsidRDefault="000F2EE7" w:rsidP="000F2EE7">
      <w:pPr>
        <w:pStyle w:val="PL"/>
      </w:pPr>
      <w:r>
        <w:t xml:space="preserve">        </w:t>
      </w:r>
      <w:r>
        <w:rPr>
          <w:lang w:eastAsia="zh-CN"/>
        </w:rPr>
        <w:t>validityPeriod</w:t>
      </w:r>
      <w:r>
        <w:t>:</w:t>
      </w:r>
    </w:p>
    <w:p w14:paraId="5044AB2E" w14:textId="77777777" w:rsidR="000F2EE7" w:rsidRDefault="000F2EE7" w:rsidP="000F2EE7">
      <w:pPr>
        <w:pStyle w:val="PL"/>
      </w:pPr>
      <w:r>
        <w:t xml:space="preserve">          $ref: 'TS29122_CommonData.yaml#/components/schemas/TimeWindow'</w:t>
      </w:r>
    </w:p>
    <w:p w14:paraId="7567F72C" w14:textId="77777777" w:rsidR="000F2EE7" w:rsidRDefault="000F2EE7" w:rsidP="000F2EE7">
      <w:pPr>
        <w:pStyle w:val="PL"/>
      </w:pPr>
      <w:r>
        <w:t xml:space="preserve">        </w:t>
      </w:r>
      <w:r>
        <w:rPr>
          <w:lang w:eastAsia="zh-CN"/>
        </w:rPr>
        <w:t>spatialValidity</w:t>
      </w:r>
      <w:r>
        <w:t>:</w:t>
      </w:r>
    </w:p>
    <w:p w14:paraId="30824FAB" w14:textId="77777777" w:rsidR="000F2EE7" w:rsidRDefault="000F2EE7" w:rsidP="000F2EE7">
      <w:pPr>
        <w:pStyle w:val="PL"/>
      </w:pPr>
      <w:r>
        <w:t xml:space="preserve">          $ref: 'TS29554_Npcf_BDTPolicyControl.yaml#/components/schemas/NetworkAreaInfo'</w:t>
      </w:r>
    </w:p>
    <w:p w14:paraId="12371031" w14:textId="77777777" w:rsidR="000F2EE7" w:rsidRDefault="000F2EE7" w:rsidP="000F2EE7">
      <w:pPr>
        <w:pStyle w:val="PL"/>
      </w:pPr>
      <w:r>
        <w:t xml:space="preserve">      required:</w:t>
      </w:r>
    </w:p>
    <w:p w14:paraId="6574DCB3" w14:textId="77777777" w:rsidR="000F2EE7" w:rsidRDefault="000F2EE7" w:rsidP="000F2EE7">
      <w:pPr>
        <w:pStyle w:val="PL"/>
      </w:pPr>
      <w:r>
        <w:t xml:space="preserve">        - e</w:t>
      </w:r>
      <w:r>
        <w:rPr>
          <w:rFonts w:hint="eastAsia"/>
        </w:rPr>
        <w:t>vent</w:t>
      </w:r>
    </w:p>
    <w:p w14:paraId="4F43A202" w14:textId="77777777" w:rsidR="000F2EE7" w:rsidRDefault="000F2EE7" w:rsidP="000F2EE7">
      <w:pPr>
        <w:pStyle w:val="PL"/>
      </w:pPr>
      <w:r>
        <w:t xml:space="preserve">      oneOf:</w:t>
      </w:r>
    </w:p>
    <w:p w14:paraId="70AAFE8A" w14:textId="77777777" w:rsidR="000F2EE7" w:rsidRDefault="000F2EE7" w:rsidP="000F2EE7">
      <w:pPr>
        <w:pStyle w:val="PL"/>
      </w:pPr>
      <w:r>
        <w:lastRenderedPageBreak/>
        <w:t xml:space="preserve">          - required: [mLFileAddr]</w:t>
      </w:r>
    </w:p>
    <w:p w14:paraId="6AF3EFD6" w14:textId="77777777" w:rsidR="000F2EE7" w:rsidRDefault="000F2EE7" w:rsidP="000F2EE7">
      <w:pPr>
        <w:pStyle w:val="PL"/>
        <w:rPr>
          <w:ins w:id="130" w:author="Huawei" w:date="2022-01-09T17:03:00Z"/>
        </w:rPr>
      </w:pPr>
      <w:r>
        <w:t xml:space="preserve">          - required: [</w:t>
      </w:r>
      <w:r>
        <w:rPr>
          <w:rFonts w:hint="eastAsia"/>
          <w:lang w:eastAsia="zh-CN"/>
        </w:rPr>
        <w:t>a</w:t>
      </w:r>
      <w:r>
        <w:rPr>
          <w:lang w:eastAsia="zh-CN"/>
        </w:rPr>
        <w:t>drfId</w:t>
      </w:r>
      <w:r>
        <w:t>]</w:t>
      </w:r>
    </w:p>
    <w:p w14:paraId="1F7CDF90" w14:textId="104136D5" w:rsidR="00C31FD8" w:rsidRDefault="00C31FD8" w:rsidP="00C31FD8">
      <w:pPr>
        <w:pStyle w:val="PL"/>
        <w:rPr>
          <w:ins w:id="131" w:author="Huawei" w:date="2022-01-09T17:04:00Z"/>
          <w:rFonts w:eastAsia="等线"/>
        </w:rPr>
      </w:pPr>
      <w:ins w:id="132" w:author="Huawei" w:date="2022-01-09T17:04:00Z">
        <w:r>
          <w:t xml:space="preserve">    </w:t>
        </w:r>
        <w:r>
          <w:rPr>
            <w:lang w:eastAsia="zh-CN"/>
          </w:rPr>
          <w:t>FailureEventInfoForMLModel</w:t>
        </w:r>
        <w:r>
          <w:rPr>
            <w:rFonts w:eastAsia="等线"/>
          </w:rPr>
          <w:t>:</w:t>
        </w:r>
      </w:ins>
    </w:p>
    <w:p w14:paraId="14996949" w14:textId="3FF55999" w:rsidR="00C31FD8" w:rsidRDefault="00C31FD8" w:rsidP="00C31FD8">
      <w:pPr>
        <w:pStyle w:val="PL"/>
        <w:rPr>
          <w:ins w:id="133" w:author="Huawei" w:date="2022-01-09T17:04:00Z"/>
        </w:rPr>
      </w:pPr>
      <w:ins w:id="134" w:author="Huawei" w:date="2022-01-09T17:04:00Z">
        <w:r>
          <w:t xml:space="preserve">      description: Represents the event(s) that the subscription is not successful including the failure reason(s).</w:t>
        </w:r>
      </w:ins>
    </w:p>
    <w:p w14:paraId="5C68E46B" w14:textId="77777777" w:rsidR="00C31FD8" w:rsidRDefault="00C31FD8" w:rsidP="00C31FD8">
      <w:pPr>
        <w:pStyle w:val="PL"/>
        <w:rPr>
          <w:ins w:id="135" w:author="Huawei" w:date="2022-01-09T17:04:00Z"/>
        </w:rPr>
      </w:pPr>
      <w:ins w:id="136" w:author="Huawei" w:date="2022-01-09T17:04:00Z">
        <w:r>
          <w:t xml:space="preserve">      type: object</w:t>
        </w:r>
      </w:ins>
    </w:p>
    <w:p w14:paraId="3F0FC0FA" w14:textId="77777777" w:rsidR="00C31FD8" w:rsidRDefault="00C31FD8" w:rsidP="00C31FD8">
      <w:pPr>
        <w:pStyle w:val="PL"/>
        <w:rPr>
          <w:ins w:id="137" w:author="Huawei" w:date="2022-01-09T17:04:00Z"/>
          <w:rFonts w:eastAsia="等线"/>
        </w:rPr>
      </w:pPr>
      <w:ins w:id="138" w:author="Huawei" w:date="2022-01-09T17:04:00Z">
        <w:r>
          <w:t xml:space="preserve">      properties:</w:t>
        </w:r>
      </w:ins>
    </w:p>
    <w:p w14:paraId="5A6B0412" w14:textId="1867EE8F" w:rsidR="00C31FD8" w:rsidRDefault="00C31FD8" w:rsidP="00C31FD8">
      <w:pPr>
        <w:pStyle w:val="PL"/>
        <w:rPr>
          <w:ins w:id="139" w:author="Huawei" w:date="2022-01-09T17:04:00Z"/>
        </w:rPr>
      </w:pPr>
      <w:ins w:id="140" w:author="Huawei" w:date="2022-01-09T17:04:00Z">
        <w:r>
          <w:t xml:space="preserve">        </w:t>
        </w:r>
      </w:ins>
      <w:ins w:id="141" w:author="Huawei" w:date="2022-01-09T17:05:00Z">
        <w:r>
          <w:t>e</w:t>
        </w:r>
        <w:r>
          <w:rPr>
            <w:rFonts w:hint="eastAsia"/>
          </w:rPr>
          <w:t>vent</w:t>
        </w:r>
      </w:ins>
      <w:ins w:id="142" w:author="Huawei" w:date="2022-01-09T17:04:00Z">
        <w:r>
          <w:t>:</w:t>
        </w:r>
      </w:ins>
    </w:p>
    <w:p w14:paraId="56880ACB" w14:textId="77777777" w:rsidR="00C31FD8" w:rsidRDefault="00C31FD8" w:rsidP="00C31FD8">
      <w:pPr>
        <w:pStyle w:val="PL"/>
        <w:rPr>
          <w:ins w:id="143" w:author="Huawei" w:date="2022-01-09T17:04:00Z"/>
        </w:rPr>
      </w:pPr>
      <w:ins w:id="144" w:author="Huawei" w:date="2022-01-09T17:04:00Z">
        <w:r>
          <w:t xml:space="preserve">          $ref: '</w:t>
        </w:r>
        <w:r w:rsidRPr="00E43527">
          <w:t>TS29520_Nnwdaf_EventsSubscription.yaml</w:t>
        </w:r>
        <w:r>
          <w:t>#/components/schemas/NwdafEvent'</w:t>
        </w:r>
      </w:ins>
    </w:p>
    <w:p w14:paraId="3C12E8EF" w14:textId="2D70AF7F" w:rsidR="00C31FD8" w:rsidRDefault="00C31FD8" w:rsidP="00C31FD8">
      <w:pPr>
        <w:pStyle w:val="PL"/>
        <w:rPr>
          <w:ins w:id="145" w:author="Huawei" w:date="2022-01-09T17:04:00Z"/>
        </w:rPr>
      </w:pPr>
      <w:ins w:id="146" w:author="Huawei" w:date="2022-01-09T17:04:00Z">
        <w:r>
          <w:t xml:space="preserve">        </w:t>
        </w:r>
      </w:ins>
      <w:ins w:id="147" w:author="Huawei" w:date="2022-01-09T17:05:00Z">
        <w:r>
          <w:rPr>
            <w:lang w:eastAsia="zh-CN"/>
          </w:rPr>
          <w:t>failureCode</w:t>
        </w:r>
      </w:ins>
      <w:ins w:id="148" w:author="Huawei" w:date="2022-01-09T17:04:00Z">
        <w:r>
          <w:t>:</w:t>
        </w:r>
      </w:ins>
    </w:p>
    <w:p w14:paraId="4330E732" w14:textId="3411EB7E" w:rsidR="008239A4" w:rsidRPr="00C31FD8" w:rsidRDefault="008239A4" w:rsidP="008239A4">
      <w:pPr>
        <w:pStyle w:val="PL"/>
        <w:rPr>
          <w:ins w:id="149" w:author="Huawei" w:date="2022-01-09T17:06:00Z"/>
        </w:rPr>
      </w:pPr>
      <w:ins w:id="150" w:author="Huawei" w:date="2022-01-09T17:06:00Z">
        <w:r>
          <w:t xml:space="preserve">          $ref: '#/components/schemas/</w:t>
        </w:r>
      </w:ins>
      <w:ins w:id="151" w:author="Huawei" w:date="2022-01-09T17:07:00Z">
        <w:r>
          <w:rPr>
            <w:lang w:eastAsia="zh-CN"/>
          </w:rPr>
          <w:t>FailureCode</w:t>
        </w:r>
      </w:ins>
      <w:ins w:id="152" w:author="Huawei" w:date="2022-01-09T17:06:00Z">
        <w:r>
          <w:t>'</w:t>
        </w:r>
      </w:ins>
    </w:p>
    <w:p w14:paraId="1D96E0CE" w14:textId="77777777" w:rsidR="00C31FD8" w:rsidRDefault="00C31FD8" w:rsidP="00C31FD8">
      <w:pPr>
        <w:pStyle w:val="PL"/>
        <w:rPr>
          <w:ins w:id="153" w:author="Huawei" w:date="2022-01-09T17:04:00Z"/>
        </w:rPr>
      </w:pPr>
      <w:ins w:id="154" w:author="Huawei" w:date="2022-01-09T17:04:00Z">
        <w:r>
          <w:t xml:space="preserve">      required:</w:t>
        </w:r>
      </w:ins>
    </w:p>
    <w:p w14:paraId="403B0A70" w14:textId="0EF0EC73" w:rsidR="00C31FD8" w:rsidRDefault="00C31FD8" w:rsidP="00C31FD8">
      <w:pPr>
        <w:pStyle w:val="PL"/>
        <w:rPr>
          <w:ins w:id="155" w:author="Huawei" w:date="2022-01-09T17:04:00Z"/>
        </w:rPr>
      </w:pPr>
      <w:ins w:id="156" w:author="Huawei" w:date="2022-01-09T17:04:00Z">
        <w:r>
          <w:t xml:space="preserve">        - </w:t>
        </w:r>
      </w:ins>
      <w:ins w:id="157" w:author="Huawei" w:date="2022-01-09T17:05:00Z">
        <w:r>
          <w:t>e</w:t>
        </w:r>
        <w:r>
          <w:rPr>
            <w:rFonts w:hint="eastAsia"/>
          </w:rPr>
          <w:t>vent</w:t>
        </w:r>
      </w:ins>
    </w:p>
    <w:p w14:paraId="340C4F18" w14:textId="28BE6C18" w:rsidR="00C31FD8" w:rsidRDefault="00C31FD8" w:rsidP="00C31FD8">
      <w:pPr>
        <w:pStyle w:val="PL"/>
        <w:rPr>
          <w:ins w:id="158" w:author="Huawei" w:date="2022-01-09T17:04:00Z"/>
          <w:rFonts w:eastAsia="等线"/>
        </w:rPr>
      </w:pPr>
      <w:ins w:id="159" w:author="Huawei" w:date="2022-01-09T17:04:00Z">
        <w:r>
          <w:t xml:space="preserve">        - </w:t>
        </w:r>
      </w:ins>
      <w:ins w:id="160" w:author="Huawei" w:date="2022-01-09T17:05:00Z">
        <w:r>
          <w:rPr>
            <w:lang w:eastAsia="zh-CN"/>
          </w:rPr>
          <w:t>failureCode</w:t>
        </w:r>
      </w:ins>
    </w:p>
    <w:p w14:paraId="0366F2CA" w14:textId="77777777" w:rsidR="00C31FD8" w:rsidRDefault="00C31FD8" w:rsidP="000F2EE7">
      <w:pPr>
        <w:pStyle w:val="PL"/>
      </w:pPr>
    </w:p>
    <w:p w14:paraId="1C52C88E" w14:textId="77777777" w:rsidR="008239A4" w:rsidRDefault="008239A4" w:rsidP="008239A4">
      <w:pPr>
        <w:pStyle w:val="PL"/>
        <w:rPr>
          <w:ins w:id="161" w:author="Huawei" w:date="2022-01-09T17:12:00Z"/>
          <w:rFonts w:cs="Courier New"/>
          <w:noProof w:val="0"/>
          <w:szCs w:val="16"/>
        </w:rPr>
      </w:pPr>
      <w:ins w:id="162" w:author="Huawei" w:date="2022-01-09T17:12:00Z">
        <w:r>
          <w:rPr>
            <w:rFonts w:cs="Courier New"/>
            <w:noProof w:val="0"/>
            <w:szCs w:val="16"/>
          </w:rPr>
          <w:t>#</w:t>
        </w:r>
      </w:ins>
    </w:p>
    <w:p w14:paraId="2EE4C06F" w14:textId="77777777" w:rsidR="008239A4" w:rsidRDefault="008239A4" w:rsidP="008239A4">
      <w:pPr>
        <w:pStyle w:val="PL"/>
        <w:rPr>
          <w:ins w:id="163" w:author="Huawei" w:date="2022-01-09T17:12:00Z"/>
        </w:rPr>
      </w:pPr>
      <w:ins w:id="164" w:author="Huawei" w:date="2022-01-09T17:12:00Z">
        <w:r>
          <w:t># ENUMERATIONS DATA TYPES</w:t>
        </w:r>
      </w:ins>
    </w:p>
    <w:p w14:paraId="18B73BCB" w14:textId="77777777" w:rsidR="008239A4" w:rsidRPr="001F39DE" w:rsidRDefault="008239A4" w:rsidP="008239A4">
      <w:pPr>
        <w:pStyle w:val="PL"/>
        <w:rPr>
          <w:ins w:id="165" w:author="Huawei" w:date="2022-01-09T17:12:00Z"/>
        </w:rPr>
      </w:pPr>
      <w:ins w:id="166" w:author="Huawei" w:date="2022-01-09T17:12:00Z">
        <w:r>
          <w:t>#</w:t>
        </w:r>
      </w:ins>
    </w:p>
    <w:p w14:paraId="39024E21" w14:textId="4D46D31D" w:rsidR="008239A4" w:rsidRDefault="008239A4" w:rsidP="008239A4">
      <w:pPr>
        <w:pStyle w:val="PL"/>
        <w:rPr>
          <w:ins w:id="167" w:author="Huawei" w:date="2022-01-09T17:12:00Z"/>
        </w:rPr>
      </w:pPr>
      <w:ins w:id="168" w:author="Huawei" w:date="2022-01-09T17:12:00Z">
        <w:r>
          <w:t xml:space="preserve">    </w:t>
        </w:r>
      </w:ins>
      <w:ins w:id="169" w:author="Huawei" w:date="2022-01-09T17:15:00Z">
        <w:r>
          <w:rPr>
            <w:lang w:eastAsia="zh-CN"/>
          </w:rPr>
          <w:t>FailureCode</w:t>
        </w:r>
      </w:ins>
      <w:ins w:id="170" w:author="Huawei" w:date="2022-01-09T17:12:00Z">
        <w:r>
          <w:t>:</w:t>
        </w:r>
      </w:ins>
    </w:p>
    <w:p w14:paraId="287C1D42" w14:textId="77777777" w:rsidR="008239A4" w:rsidRDefault="008239A4" w:rsidP="008239A4">
      <w:pPr>
        <w:pStyle w:val="PL"/>
        <w:rPr>
          <w:ins w:id="171" w:author="Huawei" w:date="2022-01-09T17:12:00Z"/>
        </w:rPr>
      </w:pPr>
      <w:ins w:id="172" w:author="Huawei" w:date="2022-01-09T17:12:00Z">
        <w:r>
          <w:t xml:space="preserve">      anyOf:</w:t>
        </w:r>
      </w:ins>
    </w:p>
    <w:p w14:paraId="3C7B3B94" w14:textId="77777777" w:rsidR="008239A4" w:rsidRDefault="008239A4" w:rsidP="008239A4">
      <w:pPr>
        <w:pStyle w:val="PL"/>
        <w:rPr>
          <w:ins w:id="173" w:author="Huawei" w:date="2022-01-09T17:12:00Z"/>
        </w:rPr>
      </w:pPr>
      <w:ins w:id="174" w:author="Huawei" w:date="2022-01-09T17:12:00Z">
        <w:r>
          <w:t xml:space="preserve">      - type: string</w:t>
        </w:r>
      </w:ins>
    </w:p>
    <w:p w14:paraId="5EA964FF" w14:textId="77777777" w:rsidR="008239A4" w:rsidRDefault="008239A4" w:rsidP="008239A4">
      <w:pPr>
        <w:pStyle w:val="PL"/>
        <w:rPr>
          <w:ins w:id="175" w:author="Huawei" w:date="2022-01-09T17:12:00Z"/>
        </w:rPr>
      </w:pPr>
      <w:ins w:id="176" w:author="Huawei" w:date="2022-01-09T17:12:00Z">
        <w:r>
          <w:t xml:space="preserve">        enum:</w:t>
        </w:r>
      </w:ins>
    </w:p>
    <w:p w14:paraId="0F74E745" w14:textId="6AF58BD9" w:rsidR="008239A4" w:rsidRDefault="008239A4" w:rsidP="008239A4">
      <w:pPr>
        <w:pStyle w:val="PL"/>
        <w:rPr>
          <w:ins w:id="177" w:author="Huawei" w:date="2022-01-09T17:12:00Z"/>
        </w:rPr>
      </w:pPr>
      <w:ins w:id="178" w:author="Huawei" w:date="2022-01-09T17:12:00Z">
        <w:r>
          <w:t xml:space="preserve">          - </w:t>
        </w:r>
      </w:ins>
      <w:ins w:id="179" w:author="Huawei" w:date="2022-01-09T17:13:00Z">
        <w:r>
          <w:rPr>
            <w:lang w:eastAsia="zh-CN"/>
          </w:rPr>
          <w:t>UNAVAILABLE_ML_MODEL</w:t>
        </w:r>
      </w:ins>
    </w:p>
    <w:p w14:paraId="12D904FB" w14:textId="77777777" w:rsidR="008239A4" w:rsidRDefault="008239A4" w:rsidP="008239A4">
      <w:pPr>
        <w:pStyle w:val="PL"/>
        <w:rPr>
          <w:ins w:id="180" w:author="Huawei" w:date="2022-01-09T17:12:00Z"/>
        </w:rPr>
      </w:pPr>
      <w:ins w:id="181" w:author="Huawei" w:date="2022-01-09T17:12:00Z">
        <w:r>
          <w:t xml:space="preserve">      - type: string</w:t>
        </w:r>
      </w:ins>
    </w:p>
    <w:p w14:paraId="2AA0CC87" w14:textId="77777777" w:rsidR="008239A4" w:rsidRDefault="008239A4" w:rsidP="008239A4">
      <w:pPr>
        <w:pStyle w:val="PL"/>
        <w:rPr>
          <w:ins w:id="182" w:author="Huawei" w:date="2022-01-09T17:12:00Z"/>
        </w:rPr>
      </w:pPr>
      <w:ins w:id="183" w:author="Huawei" w:date="2022-01-09T17:12:00Z">
        <w:r>
          <w:t xml:space="preserve">        description: &gt;</w:t>
        </w:r>
      </w:ins>
    </w:p>
    <w:p w14:paraId="228D0058" w14:textId="1FCA744C" w:rsidR="008239A4" w:rsidRDefault="008239A4" w:rsidP="008239A4">
      <w:pPr>
        <w:pStyle w:val="PL"/>
        <w:rPr>
          <w:ins w:id="184" w:author="Huawei" w:date="2022-01-09T17:12:00Z"/>
        </w:rPr>
      </w:pPr>
      <w:ins w:id="185" w:author="Huawei" w:date="2022-01-09T17:12:00Z">
        <w:r>
          <w:t xml:space="preserve">          This string provides forward-compatibility with future extensions to the enumeration but is not used to encode content defined in the present version of this API.</w:t>
        </w:r>
      </w:ins>
    </w:p>
    <w:p w14:paraId="1652F129" w14:textId="77777777" w:rsidR="008239A4" w:rsidRDefault="008239A4" w:rsidP="008239A4">
      <w:pPr>
        <w:pStyle w:val="PL"/>
        <w:rPr>
          <w:ins w:id="186" w:author="Huawei" w:date="2022-01-09T17:12:00Z"/>
        </w:rPr>
      </w:pPr>
      <w:ins w:id="187" w:author="Huawei" w:date="2022-01-09T17:12:00Z">
        <w:r>
          <w:t xml:space="preserve">      description: &gt;</w:t>
        </w:r>
      </w:ins>
    </w:p>
    <w:p w14:paraId="06FA666C" w14:textId="77777777" w:rsidR="008239A4" w:rsidRDefault="008239A4" w:rsidP="008239A4">
      <w:pPr>
        <w:pStyle w:val="PL"/>
        <w:rPr>
          <w:ins w:id="188" w:author="Huawei" w:date="2022-01-09T17:12:00Z"/>
        </w:rPr>
      </w:pPr>
      <w:ins w:id="189" w:author="Huawei" w:date="2022-01-09T17:12:00Z">
        <w:r>
          <w:t xml:space="preserve">        Possible values are</w:t>
        </w:r>
      </w:ins>
    </w:p>
    <w:p w14:paraId="320011EF" w14:textId="137F7EA8" w:rsidR="008239A4" w:rsidRDefault="008239A4" w:rsidP="008239A4">
      <w:pPr>
        <w:pStyle w:val="PL"/>
        <w:rPr>
          <w:ins w:id="190" w:author="Huawei" w:date="2022-01-09T17:12:00Z"/>
        </w:rPr>
      </w:pPr>
      <w:ins w:id="191" w:author="Huawei" w:date="2022-01-09T17:12:00Z">
        <w:r>
          <w:t xml:space="preserve">        - </w:t>
        </w:r>
      </w:ins>
      <w:ins w:id="192" w:author="Huawei" w:date="2022-01-09T17:14:00Z">
        <w:r>
          <w:rPr>
            <w:lang w:eastAsia="zh-CN"/>
          </w:rPr>
          <w:t>UNAVAILABLE_ML_MODEL</w:t>
        </w:r>
      </w:ins>
      <w:ins w:id="193" w:author="Huawei" w:date="2022-01-09T17:12:00Z">
        <w:r>
          <w:t xml:space="preserve">: </w:t>
        </w:r>
      </w:ins>
      <w:ins w:id="194" w:author="Huawei" w:date="2022-01-09T17:14:00Z">
        <w:r>
          <w:rPr>
            <w:rFonts w:hint="eastAsia"/>
            <w:lang w:eastAsia="zh-CN"/>
          </w:rPr>
          <w:t>I</w:t>
        </w:r>
        <w:r>
          <w:rPr>
            <w:lang w:eastAsia="zh-CN"/>
          </w:rPr>
          <w:t>ndicates the requested ML model for the event is unavailable</w:t>
        </w:r>
      </w:ins>
      <w:ins w:id="195" w:author="Huawei" w:date="2022-01-09T17:12:00Z">
        <w:r>
          <w:t>.</w:t>
        </w:r>
      </w:ins>
    </w:p>
    <w:p w14:paraId="0EA127B0" w14:textId="77777777" w:rsidR="004B481B" w:rsidRPr="008239A4" w:rsidRDefault="004B481B" w:rsidP="008A3884">
      <w:pPr>
        <w:pStyle w:val="PL"/>
        <w:rPr>
          <w:lang w:eastAsia="zh-CN"/>
        </w:rPr>
      </w:pPr>
    </w:p>
    <w:p w14:paraId="577C3F03" w14:textId="77777777" w:rsidR="004B481B" w:rsidRDefault="004B481B" w:rsidP="008A3884">
      <w:pPr>
        <w:pStyle w:val="PL"/>
        <w:rPr>
          <w:lang w:eastAsia="zh-CN"/>
        </w:rPr>
      </w:pPr>
    </w:p>
    <w:p w14:paraId="054A9047" w14:textId="77777777" w:rsidR="00D67D9F" w:rsidRPr="000F2EE7"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color w:val="0000FF"/>
          <w:sz w:val="28"/>
          <w:szCs w:val="28"/>
          <w:lang w:val="en-US"/>
        </w:rPr>
      </w:pPr>
      <w:r w:rsidRPr="000F2EE7">
        <w:rPr>
          <w:rFonts w:ascii="Arial" w:hAnsi="Arial" w:cs="Arial"/>
          <w:color w:val="0000FF"/>
          <w:sz w:val="28"/>
          <w:szCs w:val="28"/>
          <w:lang w:val="en-US"/>
        </w:rPr>
        <w:t>*** End of Changes ***</w:t>
      </w:r>
    </w:p>
    <w:sectPr w:rsidR="00D67D9F" w:rsidRPr="000F2E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79EB1" w14:textId="77777777" w:rsidR="00983274" w:rsidRDefault="00983274">
      <w:r>
        <w:separator/>
      </w:r>
    </w:p>
  </w:endnote>
  <w:endnote w:type="continuationSeparator" w:id="0">
    <w:p w14:paraId="0905843D" w14:textId="77777777" w:rsidR="00983274" w:rsidRDefault="00983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69026A" w14:textId="77777777" w:rsidR="00983274" w:rsidRDefault="00983274">
      <w:r>
        <w:separator/>
      </w:r>
    </w:p>
  </w:footnote>
  <w:footnote w:type="continuationSeparator" w:id="0">
    <w:p w14:paraId="4DFFFEC3" w14:textId="77777777" w:rsidR="00983274" w:rsidRDefault="009832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3459" w:rsidRDefault="00063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459" w:rsidRDefault="000634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459" w:rsidRDefault="000634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459" w:rsidRDefault="000634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3"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9584491"/>
    <w:multiLevelType w:val="hybridMultilevel"/>
    <w:tmpl w:val="54ACD3D0"/>
    <w:lvl w:ilvl="0" w:tplc="E770656C">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16"/>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0"/>
  </w:num>
  <w:num w:numId="7">
    <w:abstractNumId w:val="29"/>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2"/>
  </w:num>
  <w:num w:numId="13">
    <w:abstractNumId w:val="34"/>
  </w:num>
  <w:num w:numId="14">
    <w:abstractNumId w:val="18"/>
  </w:num>
  <w:num w:numId="15">
    <w:abstractNumId w:val="9"/>
  </w:num>
  <w:num w:numId="16">
    <w:abstractNumId w:val="27"/>
  </w:num>
  <w:num w:numId="17">
    <w:abstractNumId w:val="3"/>
  </w:num>
  <w:num w:numId="18">
    <w:abstractNumId w:val="25"/>
  </w:num>
  <w:num w:numId="19">
    <w:abstractNumId w:val="15"/>
  </w:num>
  <w:num w:numId="20">
    <w:abstractNumId w:val="31"/>
  </w:num>
  <w:num w:numId="21">
    <w:abstractNumId w:val="21"/>
  </w:num>
  <w:num w:numId="22">
    <w:abstractNumId w:val="32"/>
  </w:num>
  <w:num w:numId="23">
    <w:abstractNumId w:val="19"/>
  </w:num>
  <w:num w:numId="24">
    <w:abstractNumId w:val="12"/>
  </w:num>
  <w:num w:numId="25">
    <w:abstractNumId w:val="14"/>
  </w:num>
  <w:num w:numId="26">
    <w:abstractNumId w:val="23"/>
  </w:num>
  <w:num w:numId="27">
    <w:abstractNumId w:val="5"/>
  </w:num>
  <w:num w:numId="28">
    <w:abstractNumId w:val="24"/>
  </w:num>
  <w:num w:numId="29">
    <w:abstractNumId w:val="11"/>
  </w:num>
  <w:num w:numId="30">
    <w:abstractNumId w:val="4"/>
  </w:num>
  <w:num w:numId="31">
    <w:abstractNumId w:val="10"/>
  </w:num>
  <w:num w:numId="32">
    <w:abstractNumId w:val="30"/>
  </w:num>
  <w:num w:numId="33">
    <w:abstractNumId w:val="13"/>
  </w:num>
  <w:num w:numId="34">
    <w:abstractNumId w:val="7"/>
  </w:num>
  <w:num w:numId="35">
    <w:abstractNumId w:val="28"/>
  </w:num>
  <w:num w:numId="36">
    <w:abstractNumId w:val="33"/>
  </w:num>
  <w:num w:numId="37">
    <w:abstractNumId w:val="1"/>
  </w:num>
  <w:num w:numId="38">
    <w:abstractNumId w:val="0"/>
    <w:lvlOverride w:ilvl="0">
      <w:startOverride w:val="1"/>
    </w:lvlOverride>
  </w:num>
  <w:num w:numId="39">
    <w:abstractNumId w:val="16"/>
  </w:num>
  <w:num w:numId="40">
    <w:abstractNumId w:val="16"/>
  </w:num>
  <w:num w:numId="41">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12D21"/>
    <w:rsid w:val="0002212B"/>
    <w:rsid w:val="00022E4A"/>
    <w:rsid w:val="000242ED"/>
    <w:rsid w:val="00033CC1"/>
    <w:rsid w:val="0003639E"/>
    <w:rsid w:val="00036BAF"/>
    <w:rsid w:val="00044890"/>
    <w:rsid w:val="0004549E"/>
    <w:rsid w:val="00063459"/>
    <w:rsid w:val="000638E2"/>
    <w:rsid w:val="000772DA"/>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F2EE7"/>
    <w:rsid w:val="00102A5F"/>
    <w:rsid w:val="00103807"/>
    <w:rsid w:val="001116B3"/>
    <w:rsid w:val="001203BE"/>
    <w:rsid w:val="00124E89"/>
    <w:rsid w:val="00126EB3"/>
    <w:rsid w:val="00130E9E"/>
    <w:rsid w:val="0013315D"/>
    <w:rsid w:val="00145D43"/>
    <w:rsid w:val="001572AB"/>
    <w:rsid w:val="001764A4"/>
    <w:rsid w:val="001770E2"/>
    <w:rsid w:val="001855AD"/>
    <w:rsid w:val="00191496"/>
    <w:rsid w:val="00192963"/>
    <w:rsid w:val="00192C46"/>
    <w:rsid w:val="00196158"/>
    <w:rsid w:val="001A08B3"/>
    <w:rsid w:val="001A2999"/>
    <w:rsid w:val="001A7B60"/>
    <w:rsid w:val="001B3739"/>
    <w:rsid w:val="001B52F0"/>
    <w:rsid w:val="001B7A65"/>
    <w:rsid w:val="001C26F1"/>
    <w:rsid w:val="001D72FC"/>
    <w:rsid w:val="001E06D0"/>
    <w:rsid w:val="001E383A"/>
    <w:rsid w:val="001E41F3"/>
    <w:rsid w:val="001E479C"/>
    <w:rsid w:val="001F1318"/>
    <w:rsid w:val="001F39DE"/>
    <w:rsid w:val="00206CBF"/>
    <w:rsid w:val="0021125F"/>
    <w:rsid w:val="002128DF"/>
    <w:rsid w:val="00220D63"/>
    <w:rsid w:val="0022201F"/>
    <w:rsid w:val="00234B1E"/>
    <w:rsid w:val="00247B46"/>
    <w:rsid w:val="00250BE7"/>
    <w:rsid w:val="002578A3"/>
    <w:rsid w:val="0026004D"/>
    <w:rsid w:val="00260BDC"/>
    <w:rsid w:val="002629D3"/>
    <w:rsid w:val="002640DD"/>
    <w:rsid w:val="00266853"/>
    <w:rsid w:val="00275D12"/>
    <w:rsid w:val="00276A42"/>
    <w:rsid w:val="00280803"/>
    <w:rsid w:val="00282AA7"/>
    <w:rsid w:val="00284FEB"/>
    <w:rsid w:val="00285E17"/>
    <w:rsid w:val="002860C4"/>
    <w:rsid w:val="00286BB6"/>
    <w:rsid w:val="00291B3D"/>
    <w:rsid w:val="00292474"/>
    <w:rsid w:val="00297DEA"/>
    <w:rsid w:val="002A5F4D"/>
    <w:rsid w:val="002B3D94"/>
    <w:rsid w:val="002B5741"/>
    <w:rsid w:val="002B7173"/>
    <w:rsid w:val="002C0036"/>
    <w:rsid w:val="002D472C"/>
    <w:rsid w:val="002E2F4C"/>
    <w:rsid w:val="002E2FDD"/>
    <w:rsid w:val="002E472E"/>
    <w:rsid w:val="002E5B54"/>
    <w:rsid w:val="002E6C9E"/>
    <w:rsid w:val="002E731F"/>
    <w:rsid w:val="002E7805"/>
    <w:rsid w:val="002F238F"/>
    <w:rsid w:val="00302C91"/>
    <w:rsid w:val="00305409"/>
    <w:rsid w:val="00310153"/>
    <w:rsid w:val="00312C59"/>
    <w:rsid w:val="00312C8B"/>
    <w:rsid w:val="00315D2C"/>
    <w:rsid w:val="003173D9"/>
    <w:rsid w:val="00321862"/>
    <w:rsid w:val="0032520F"/>
    <w:rsid w:val="003269E8"/>
    <w:rsid w:val="0035048D"/>
    <w:rsid w:val="003513CE"/>
    <w:rsid w:val="00356C45"/>
    <w:rsid w:val="003609EF"/>
    <w:rsid w:val="0036231A"/>
    <w:rsid w:val="00365CAB"/>
    <w:rsid w:val="003717CE"/>
    <w:rsid w:val="00371A3A"/>
    <w:rsid w:val="00374DD4"/>
    <w:rsid w:val="00381684"/>
    <w:rsid w:val="00383C22"/>
    <w:rsid w:val="003971E2"/>
    <w:rsid w:val="003A7987"/>
    <w:rsid w:val="003B0387"/>
    <w:rsid w:val="003C6A05"/>
    <w:rsid w:val="003D5D33"/>
    <w:rsid w:val="003E1A36"/>
    <w:rsid w:val="003E3C6F"/>
    <w:rsid w:val="003E6829"/>
    <w:rsid w:val="003F7B0B"/>
    <w:rsid w:val="00400825"/>
    <w:rsid w:val="00410371"/>
    <w:rsid w:val="00414407"/>
    <w:rsid w:val="00416729"/>
    <w:rsid w:val="00417166"/>
    <w:rsid w:val="004215D0"/>
    <w:rsid w:val="004219CC"/>
    <w:rsid w:val="004242F1"/>
    <w:rsid w:val="00432287"/>
    <w:rsid w:val="00436157"/>
    <w:rsid w:val="00437AA9"/>
    <w:rsid w:val="00443785"/>
    <w:rsid w:val="00455BE3"/>
    <w:rsid w:val="00456D0C"/>
    <w:rsid w:val="00465C24"/>
    <w:rsid w:val="00466B98"/>
    <w:rsid w:val="00471492"/>
    <w:rsid w:val="004732D2"/>
    <w:rsid w:val="00494D6E"/>
    <w:rsid w:val="00495609"/>
    <w:rsid w:val="004979F7"/>
    <w:rsid w:val="004A3F9C"/>
    <w:rsid w:val="004B481B"/>
    <w:rsid w:val="004B75B7"/>
    <w:rsid w:val="004C0A68"/>
    <w:rsid w:val="004C4A60"/>
    <w:rsid w:val="004D09AC"/>
    <w:rsid w:val="004E0272"/>
    <w:rsid w:val="004E3C0D"/>
    <w:rsid w:val="004E5630"/>
    <w:rsid w:val="004F64AA"/>
    <w:rsid w:val="0051580D"/>
    <w:rsid w:val="00532576"/>
    <w:rsid w:val="0053771F"/>
    <w:rsid w:val="00547111"/>
    <w:rsid w:val="00551863"/>
    <w:rsid w:val="00567E52"/>
    <w:rsid w:val="00577BE6"/>
    <w:rsid w:val="005845C2"/>
    <w:rsid w:val="00592D74"/>
    <w:rsid w:val="005A5706"/>
    <w:rsid w:val="005C2311"/>
    <w:rsid w:val="005C2A9C"/>
    <w:rsid w:val="005D5DCB"/>
    <w:rsid w:val="005E0BFB"/>
    <w:rsid w:val="005E1E92"/>
    <w:rsid w:val="005E2C44"/>
    <w:rsid w:val="005E3FAA"/>
    <w:rsid w:val="005E76D7"/>
    <w:rsid w:val="005E7E87"/>
    <w:rsid w:val="005F0CD8"/>
    <w:rsid w:val="005F4FB4"/>
    <w:rsid w:val="005F53D5"/>
    <w:rsid w:val="00607723"/>
    <w:rsid w:val="006128E4"/>
    <w:rsid w:val="006170BA"/>
    <w:rsid w:val="00621188"/>
    <w:rsid w:val="006257ED"/>
    <w:rsid w:val="006320FE"/>
    <w:rsid w:val="0064513A"/>
    <w:rsid w:val="006463BB"/>
    <w:rsid w:val="00646A1F"/>
    <w:rsid w:val="00651479"/>
    <w:rsid w:val="00665C47"/>
    <w:rsid w:val="00666DAA"/>
    <w:rsid w:val="006718B0"/>
    <w:rsid w:val="00673547"/>
    <w:rsid w:val="00680DB3"/>
    <w:rsid w:val="00681CB8"/>
    <w:rsid w:val="00684BA9"/>
    <w:rsid w:val="00685507"/>
    <w:rsid w:val="00695808"/>
    <w:rsid w:val="006A0620"/>
    <w:rsid w:val="006A1842"/>
    <w:rsid w:val="006B46FB"/>
    <w:rsid w:val="006B6F92"/>
    <w:rsid w:val="006C0B07"/>
    <w:rsid w:val="006D41E0"/>
    <w:rsid w:val="006E21FB"/>
    <w:rsid w:val="006F28CB"/>
    <w:rsid w:val="00710925"/>
    <w:rsid w:val="007141C2"/>
    <w:rsid w:val="007176FF"/>
    <w:rsid w:val="00724A0E"/>
    <w:rsid w:val="00725539"/>
    <w:rsid w:val="00727084"/>
    <w:rsid w:val="007271AC"/>
    <w:rsid w:val="007615AB"/>
    <w:rsid w:val="00772607"/>
    <w:rsid w:val="00772D2E"/>
    <w:rsid w:val="007837DF"/>
    <w:rsid w:val="007916BD"/>
    <w:rsid w:val="00792342"/>
    <w:rsid w:val="0079259B"/>
    <w:rsid w:val="007977A8"/>
    <w:rsid w:val="007A5B70"/>
    <w:rsid w:val="007B512A"/>
    <w:rsid w:val="007C2097"/>
    <w:rsid w:val="007C38B0"/>
    <w:rsid w:val="007C7D80"/>
    <w:rsid w:val="007D0AE9"/>
    <w:rsid w:val="007D3592"/>
    <w:rsid w:val="007D6A07"/>
    <w:rsid w:val="007E3B45"/>
    <w:rsid w:val="007E59F6"/>
    <w:rsid w:val="007F3C8C"/>
    <w:rsid w:val="007F53D6"/>
    <w:rsid w:val="007F7259"/>
    <w:rsid w:val="007F784E"/>
    <w:rsid w:val="008007B2"/>
    <w:rsid w:val="00803161"/>
    <w:rsid w:val="008040A8"/>
    <w:rsid w:val="00805D6C"/>
    <w:rsid w:val="00812105"/>
    <w:rsid w:val="00813AF5"/>
    <w:rsid w:val="00814E05"/>
    <w:rsid w:val="00821F56"/>
    <w:rsid w:val="008239A4"/>
    <w:rsid w:val="008279FA"/>
    <w:rsid w:val="0083452D"/>
    <w:rsid w:val="00851BE9"/>
    <w:rsid w:val="008529FB"/>
    <w:rsid w:val="008626E7"/>
    <w:rsid w:val="008635E9"/>
    <w:rsid w:val="00866DBB"/>
    <w:rsid w:val="00870EE7"/>
    <w:rsid w:val="00872B40"/>
    <w:rsid w:val="008747F7"/>
    <w:rsid w:val="0088222A"/>
    <w:rsid w:val="008863B9"/>
    <w:rsid w:val="00893D7B"/>
    <w:rsid w:val="008A3884"/>
    <w:rsid w:val="008A45A6"/>
    <w:rsid w:val="008A6D52"/>
    <w:rsid w:val="008B1850"/>
    <w:rsid w:val="008B1D83"/>
    <w:rsid w:val="008B5066"/>
    <w:rsid w:val="008B7232"/>
    <w:rsid w:val="008C3388"/>
    <w:rsid w:val="008C5F93"/>
    <w:rsid w:val="008C7EDB"/>
    <w:rsid w:val="008D1D0E"/>
    <w:rsid w:val="008E5C9B"/>
    <w:rsid w:val="008E796C"/>
    <w:rsid w:val="008F3789"/>
    <w:rsid w:val="008F50C5"/>
    <w:rsid w:val="008F686C"/>
    <w:rsid w:val="00901D68"/>
    <w:rsid w:val="00910EF9"/>
    <w:rsid w:val="009148DE"/>
    <w:rsid w:val="00915160"/>
    <w:rsid w:val="009170CC"/>
    <w:rsid w:val="00924666"/>
    <w:rsid w:val="009246A8"/>
    <w:rsid w:val="00931FB0"/>
    <w:rsid w:val="00941E30"/>
    <w:rsid w:val="00951965"/>
    <w:rsid w:val="00957004"/>
    <w:rsid w:val="009611E0"/>
    <w:rsid w:val="009777D9"/>
    <w:rsid w:val="00983274"/>
    <w:rsid w:val="00991B88"/>
    <w:rsid w:val="00993A72"/>
    <w:rsid w:val="009A3744"/>
    <w:rsid w:val="009A5753"/>
    <w:rsid w:val="009A579D"/>
    <w:rsid w:val="009B3DC5"/>
    <w:rsid w:val="009C22E8"/>
    <w:rsid w:val="009E3297"/>
    <w:rsid w:val="009F46D7"/>
    <w:rsid w:val="009F734F"/>
    <w:rsid w:val="00A02E54"/>
    <w:rsid w:val="00A05839"/>
    <w:rsid w:val="00A21AFC"/>
    <w:rsid w:val="00A21DD2"/>
    <w:rsid w:val="00A246B6"/>
    <w:rsid w:val="00A353B1"/>
    <w:rsid w:val="00A37B57"/>
    <w:rsid w:val="00A4619D"/>
    <w:rsid w:val="00A47E70"/>
    <w:rsid w:val="00A50CF0"/>
    <w:rsid w:val="00A526AD"/>
    <w:rsid w:val="00A76154"/>
    <w:rsid w:val="00A7671C"/>
    <w:rsid w:val="00A77473"/>
    <w:rsid w:val="00A845B6"/>
    <w:rsid w:val="00A936B3"/>
    <w:rsid w:val="00A93EA6"/>
    <w:rsid w:val="00AA2CBC"/>
    <w:rsid w:val="00AA7AF4"/>
    <w:rsid w:val="00AA7C18"/>
    <w:rsid w:val="00AB6229"/>
    <w:rsid w:val="00AC1172"/>
    <w:rsid w:val="00AC5820"/>
    <w:rsid w:val="00AD1BB5"/>
    <w:rsid w:val="00AD1CD8"/>
    <w:rsid w:val="00AE5B35"/>
    <w:rsid w:val="00AF709A"/>
    <w:rsid w:val="00B254FF"/>
    <w:rsid w:val="00B258BB"/>
    <w:rsid w:val="00B342BC"/>
    <w:rsid w:val="00B35491"/>
    <w:rsid w:val="00B37254"/>
    <w:rsid w:val="00B541B5"/>
    <w:rsid w:val="00B541D1"/>
    <w:rsid w:val="00B67B97"/>
    <w:rsid w:val="00B80B9E"/>
    <w:rsid w:val="00B819E1"/>
    <w:rsid w:val="00B87890"/>
    <w:rsid w:val="00B87CE6"/>
    <w:rsid w:val="00B966F2"/>
    <w:rsid w:val="00B968C8"/>
    <w:rsid w:val="00BA3EC5"/>
    <w:rsid w:val="00BA4010"/>
    <w:rsid w:val="00BA51D9"/>
    <w:rsid w:val="00BA5933"/>
    <w:rsid w:val="00BA5FB5"/>
    <w:rsid w:val="00BA65DA"/>
    <w:rsid w:val="00BB5DFC"/>
    <w:rsid w:val="00BC2E0A"/>
    <w:rsid w:val="00BC4FA8"/>
    <w:rsid w:val="00BD279D"/>
    <w:rsid w:val="00BD6BB8"/>
    <w:rsid w:val="00BE06A4"/>
    <w:rsid w:val="00BE3B19"/>
    <w:rsid w:val="00BF1D09"/>
    <w:rsid w:val="00C05A4E"/>
    <w:rsid w:val="00C10F7E"/>
    <w:rsid w:val="00C159F5"/>
    <w:rsid w:val="00C20032"/>
    <w:rsid w:val="00C22C0B"/>
    <w:rsid w:val="00C25DCF"/>
    <w:rsid w:val="00C31FD8"/>
    <w:rsid w:val="00C33EE9"/>
    <w:rsid w:val="00C424BA"/>
    <w:rsid w:val="00C5230C"/>
    <w:rsid w:val="00C61F55"/>
    <w:rsid w:val="00C656E2"/>
    <w:rsid w:val="00C66BA2"/>
    <w:rsid w:val="00C82854"/>
    <w:rsid w:val="00C91039"/>
    <w:rsid w:val="00C92338"/>
    <w:rsid w:val="00C92B4A"/>
    <w:rsid w:val="00C95985"/>
    <w:rsid w:val="00C97F8E"/>
    <w:rsid w:val="00CA312E"/>
    <w:rsid w:val="00CB6607"/>
    <w:rsid w:val="00CC5026"/>
    <w:rsid w:val="00CC5A77"/>
    <w:rsid w:val="00CC68D0"/>
    <w:rsid w:val="00CD596A"/>
    <w:rsid w:val="00CE05D6"/>
    <w:rsid w:val="00CE1A9C"/>
    <w:rsid w:val="00CE7479"/>
    <w:rsid w:val="00CF2785"/>
    <w:rsid w:val="00D03F9A"/>
    <w:rsid w:val="00D062B7"/>
    <w:rsid w:val="00D06D51"/>
    <w:rsid w:val="00D24991"/>
    <w:rsid w:val="00D42A77"/>
    <w:rsid w:val="00D47ACC"/>
    <w:rsid w:val="00D50255"/>
    <w:rsid w:val="00D50B48"/>
    <w:rsid w:val="00D50DAE"/>
    <w:rsid w:val="00D601B9"/>
    <w:rsid w:val="00D61C95"/>
    <w:rsid w:val="00D66520"/>
    <w:rsid w:val="00D67D9F"/>
    <w:rsid w:val="00D71D63"/>
    <w:rsid w:val="00D84538"/>
    <w:rsid w:val="00D92B43"/>
    <w:rsid w:val="00D93F10"/>
    <w:rsid w:val="00D960E5"/>
    <w:rsid w:val="00DE34CF"/>
    <w:rsid w:val="00DF53CC"/>
    <w:rsid w:val="00E10E20"/>
    <w:rsid w:val="00E12F35"/>
    <w:rsid w:val="00E13F3D"/>
    <w:rsid w:val="00E16E56"/>
    <w:rsid w:val="00E255B4"/>
    <w:rsid w:val="00E26BCF"/>
    <w:rsid w:val="00E27E0B"/>
    <w:rsid w:val="00E34898"/>
    <w:rsid w:val="00E43527"/>
    <w:rsid w:val="00E478F0"/>
    <w:rsid w:val="00E52D18"/>
    <w:rsid w:val="00E55AE7"/>
    <w:rsid w:val="00E568C0"/>
    <w:rsid w:val="00E57E18"/>
    <w:rsid w:val="00E60C10"/>
    <w:rsid w:val="00E64E22"/>
    <w:rsid w:val="00E66C18"/>
    <w:rsid w:val="00E87BED"/>
    <w:rsid w:val="00EB09B7"/>
    <w:rsid w:val="00EB67BD"/>
    <w:rsid w:val="00EC3607"/>
    <w:rsid w:val="00EC3785"/>
    <w:rsid w:val="00EC4FFA"/>
    <w:rsid w:val="00ED3D93"/>
    <w:rsid w:val="00EE189C"/>
    <w:rsid w:val="00EE7D7C"/>
    <w:rsid w:val="00EF39DF"/>
    <w:rsid w:val="00EF65E0"/>
    <w:rsid w:val="00F112C9"/>
    <w:rsid w:val="00F24908"/>
    <w:rsid w:val="00F24B86"/>
    <w:rsid w:val="00F25D98"/>
    <w:rsid w:val="00F300FB"/>
    <w:rsid w:val="00F31AC6"/>
    <w:rsid w:val="00F33137"/>
    <w:rsid w:val="00F34A37"/>
    <w:rsid w:val="00F55981"/>
    <w:rsid w:val="00F72920"/>
    <w:rsid w:val="00F8195F"/>
    <w:rsid w:val="00F91CB3"/>
    <w:rsid w:val="00F95163"/>
    <w:rsid w:val="00F95D49"/>
    <w:rsid w:val="00FA0883"/>
    <w:rsid w:val="00FB6386"/>
    <w:rsid w:val="00FC40A7"/>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7502D-726C-447F-AC91-308288540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1525</TotalTime>
  <Pages>7</Pages>
  <Words>2508</Words>
  <Characters>14300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122</cp:revision>
  <cp:lastPrinted>1899-12-31T23:00:00Z</cp:lastPrinted>
  <dcterms:created xsi:type="dcterms:W3CDTF">2021-09-26T00:37:00Z</dcterms:created>
  <dcterms:modified xsi:type="dcterms:W3CDTF">2022-01-10T13:04:00Z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(3)dWmotMr3Pbtwb4AWHl9DoIiaMAsmQW0SzeTJdomuLMV5WOZLB7rTVkCbAtrfiLwm7E3fhtXG
KWDfcdWD52O1EqpSpLRh/iEYElgTXbMdOdJ2wIez4068yqEndxi2B44RIS1pMY/aH3OojJA3
kOWsxydeVurcg2FEFKLYuyumAkH6RujrVO2UIpy04iqGt8OwM17LjMwEGJWWbO9KeEbZGL2C
9Um18+Z/Dvv0Jclh5T</vt:lpwstr>
  </property>
  <property fmtid="{D5CDD505-2E9C-101B-9397-08002B2CF9AE}" pid="22" name="_2015_ms_pID_7253431">
    <vt:lpwstr>75BY0rPFTEFgYl6+MFUT+1NM/e4vLFurKcUqLWHoa4NcVUST0XBIzB
yq9oknwZHFw9vSA+mlPItQt6tAGRX6x82NPoubrLUgbliGKHu7dOxOVhSPED2iHGQNxaKHMr
eRAFMuw16ScQBnEaJcCoPPWQRQF9ROJXpAvv6VyrHqYg6Q7giY44KxNpUQNGFVGINveZC5mW
ykUgxNQEBFA4Jp/xNCHO6dMMxJN9GBpulPBi</vt:lpwstr>
  </property>
  <property fmtid="{D5CDD505-2E9C-101B-9397-08002B2CF9AE}" pid="23" name="_2015_ms_pID_7253432">
    <vt:lpwstr>iqIzOTrj2yAhLWCYyIhTVFc=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